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016971">
        <w:rPr>
          <w:rFonts w:cs="Arial"/>
          <w:bCs/>
          <w:sz w:val="22"/>
        </w:rPr>
        <w:t>1647</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20F24">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220F24">
        <w:rPr>
          <w:rFonts w:ascii="Arial" w:eastAsia="MS Mincho" w:hAnsi="Arial"/>
          <w:b/>
          <w:lang w:eastAsia="ja-JP"/>
        </w:rPr>
        <w:t>Mapping TR 33.806, B.3.3.5</w:t>
      </w:r>
      <w:r w:rsidR="00054647">
        <w:rPr>
          <w:rFonts w:ascii="Arial" w:eastAsia="MS Mincho" w:hAnsi="Arial"/>
          <w:b/>
          <w:lang w:eastAsia="ja-JP"/>
        </w:rPr>
        <w:t xml:space="preserve">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Pr="00840A0C" w:rsidRDefault="00C036E8" w:rsidP="00C036E8">
      <w:pPr>
        <w:rPr>
          <w:rFonts w:ascii="Arial" w:hAnsi="Arial" w:cs="Arial"/>
          <w:i/>
          <w:lang w:eastAsia="zh-CN"/>
        </w:rPr>
      </w:pPr>
      <w:r w:rsidRPr="00840A0C">
        <w:rPr>
          <w:rFonts w:ascii="Arial" w:hAnsi="Arial" w:cs="Arial"/>
          <w:i/>
          <w:lang w:eastAsia="zh-CN"/>
        </w:rPr>
        <w:t>It was agreed at SA3#79 to include MME-specific requirements into TS 33.116 and generic requirements into TS 33.sas. It was further agreed to take clauses from TR 33.806 and map them to the corresponding clauses of the two TSs. The present co</w:t>
      </w:r>
      <w:r w:rsidR="00840A0C" w:rsidRPr="00840A0C">
        <w:rPr>
          <w:rFonts w:ascii="Arial" w:hAnsi="Arial" w:cs="Arial"/>
          <w:i/>
          <w:lang w:eastAsia="zh-CN"/>
        </w:rPr>
        <w:t xml:space="preserve">ntribution maps TR 33.806, B.3.3.5 </w:t>
      </w:r>
      <w:r w:rsidRPr="00840A0C">
        <w:rPr>
          <w:rFonts w:ascii="Arial" w:hAnsi="Arial" w:cs="Arial"/>
          <w:i/>
          <w:lang w:eastAsia="zh-CN"/>
        </w:rPr>
        <w:t>to TS 33.116 and TS 33.sas.</w:t>
      </w:r>
    </w:p>
    <w:p w:rsidR="00C036E8" w:rsidRPr="001C4112" w:rsidRDefault="00C036E8" w:rsidP="00C036E8">
      <w:pPr>
        <w:rPr>
          <w:rFonts w:ascii="Arial" w:hAnsi="Arial" w:cs="Arial"/>
          <w:i/>
          <w:lang w:eastAsia="zh-CN"/>
        </w:rPr>
      </w:pPr>
      <w:r w:rsidRPr="001C4112">
        <w:rPr>
          <w:rFonts w:ascii="Arial" w:hAnsi="Arial" w:cs="Arial"/>
          <w:i/>
          <w:lang w:eastAsia="zh-CN"/>
        </w:rPr>
        <w:t>The first section of the contribution copies the text from TR 33.806, B.3.</w:t>
      </w:r>
      <w:r w:rsidR="00840A0C" w:rsidRPr="001C4112">
        <w:rPr>
          <w:rFonts w:ascii="Arial" w:hAnsi="Arial" w:cs="Arial"/>
          <w:i/>
          <w:lang w:eastAsia="zh-CN"/>
        </w:rPr>
        <w:t>3.5</w:t>
      </w:r>
      <w:r w:rsidRPr="001C4112">
        <w:rPr>
          <w:rFonts w:ascii="Arial" w:hAnsi="Arial" w:cs="Arial"/>
          <w:i/>
          <w:lang w:eastAsia="zh-CN"/>
        </w:rPr>
        <w:t xml:space="preserve"> and adds Word comments explaining which part of the text is believed to be MME-specific and which is generic. </w:t>
      </w:r>
      <w:r w:rsidR="00DB29B1" w:rsidRPr="001C4112">
        <w:rPr>
          <w:rFonts w:ascii="Arial" w:hAnsi="Arial" w:cs="Arial"/>
          <w:i/>
          <w:lang w:eastAsia="zh-CN"/>
        </w:rPr>
        <w:t>It turns out that, for these</w:t>
      </w:r>
      <w:r w:rsidR="00792AFE" w:rsidRPr="001C4112">
        <w:rPr>
          <w:rFonts w:ascii="Arial" w:hAnsi="Arial" w:cs="Arial"/>
          <w:i/>
          <w:lang w:eastAsia="zh-CN"/>
        </w:rPr>
        <w:t xml:space="preserve"> clause</w:t>
      </w:r>
      <w:r w:rsidR="00DB29B1" w:rsidRPr="001C4112">
        <w:rPr>
          <w:rFonts w:ascii="Arial" w:hAnsi="Arial" w:cs="Arial"/>
          <w:i/>
          <w:lang w:eastAsia="zh-CN"/>
        </w:rPr>
        <w:t>s</w:t>
      </w:r>
      <w:r w:rsidR="00792AFE" w:rsidRPr="001C4112">
        <w:rPr>
          <w:rFonts w:ascii="Arial" w:hAnsi="Arial" w:cs="Arial"/>
          <w:i/>
          <w:lang w:eastAsia="zh-CN"/>
        </w:rPr>
        <w:t xml:space="preserve">, there are no MME-specific parts. </w:t>
      </w:r>
      <w:r w:rsidRPr="001C4112">
        <w:rPr>
          <w:rFonts w:ascii="Arial" w:hAnsi="Arial" w:cs="Arial"/>
          <w:i/>
          <w:lang w:eastAsia="zh-CN"/>
        </w:rPr>
        <w:t xml:space="preserve">The existing Word comments from TR 33.806 were removed for better readability of the new comments. </w:t>
      </w:r>
    </w:p>
    <w:p w:rsidR="00C036E8" w:rsidRPr="001C4112" w:rsidRDefault="00C036E8" w:rsidP="00C036E8">
      <w:pPr>
        <w:rPr>
          <w:rFonts w:ascii="Arial" w:hAnsi="Arial" w:cs="Arial"/>
          <w:i/>
          <w:lang w:eastAsia="zh-CN"/>
        </w:rPr>
      </w:pPr>
      <w:r w:rsidRPr="001C4112">
        <w:rPr>
          <w:rFonts w:ascii="Arial" w:hAnsi="Arial" w:cs="Arial"/>
          <w:i/>
          <w:lang w:eastAsia="zh-CN"/>
        </w:rPr>
        <w:t xml:space="preserve">The second section of the contribution provides a pCR to TS 33.sas, v0.0.3. </w:t>
      </w:r>
    </w:p>
    <w:p w:rsidR="00C036E8" w:rsidRPr="001C4112" w:rsidRDefault="00C036E8" w:rsidP="00C036E8">
      <w:pPr>
        <w:rPr>
          <w:rFonts w:ascii="Arial" w:hAnsi="Arial" w:cs="Arial"/>
          <w:i/>
          <w:lang w:eastAsia="zh-CN"/>
        </w:rPr>
      </w:pPr>
      <w:r w:rsidRPr="001C4112">
        <w:rPr>
          <w:rFonts w:ascii="Arial" w:hAnsi="Arial" w:cs="Arial"/>
          <w:i/>
          <w:lang w:eastAsia="zh-CN"/>
        </w:rPr>
        <w:t>The third section of the contribution provides a pCR to TS 33.116, v0.0.3.</w:t>
      </w:r>
    </w:p>
    <w:p w:rsidR="00C036E8" w:rsidRPr="00054647" w:rsidRDefault="00C036E8" w:rsidP="00C036E8">
      <w:pPr>
        <w:rPr>
          <w:rFonts w:ascii="Arial" w:hAnsi="Arial" w:cs="Arial"/>
          <w:i/>
          <w:lang w:eastAsia="zh-CN"/>
        </w:rPr>
      </w:pPr>
      <w:r w:rsidRPr="001C4112">
        <w:rPr>
          <w:rFonts w:ascii="Arial" w:hAnsi="Arial" w:cs="Arial"/>
          <w:i/>
          <w:lang w:eastAsia="zh-CN"/>
        </w:rPr>
        <w:t>In the present contribution, only the requirements themselves are mapped, not the test cases.</w:t>
      </w:r>
      <w:r>
        <w:rPr>
          <w:rFonts w:ascii="Arial" w:hAnsi="Arial" w:cs="Arial"/>
          <w:i/>
          <w:lang w:eastAsia="zh-CN"/>
        </w:rPr>
        <w:t xml:space="preserve"> </w:t>
      </w: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840A0C" w:rsidRPr="00840A0C" w:rsidRDefault="00840A0C" w:rsidP="00840A0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411028242"/>
      <w:bookmarkStart w:id="2" w:name="_Toc417637708"/>
      <w:r w:rsidRPr="00840A0C">
        <w:rPr>
          <w:rFonts w:ascii="Arial" w:hAnsi="Arial"/>
          <w:sz w:val="24"/>
          <w:lang w:eastAsia="ja-JP"/>
        </w:rPr>
        <w:t>B.3.3.5</w:t>
      </w:r>
      <w:r w:rsidRPr="00840A0C">
        <w:rPr>
          <w:rFonts w:ascii="Arial" w:hAnsi="Arial"/>
          <w:sz w:val="24"/>
          <w:lang w:eastAsia="ja-JP"/>
        </w:rPr>
        <w:tab/>
      </w:r>
      <w:commentRangeStart w:id="3"/>
      <w:r w:rsidRPr="00840A0C">
        <w:rPr>
          <w:rFonts w:ascii="Arial" w:hAnsi="Arial"/>
          <w:sz w:val="24"/>
          <w:lang w:eastAsia="ja-JP"/>
        </w:rPr>
        <w:t>Protecting</w:t>
      </w:r>
      <w:r w:rsidRPr="00840A0C">
        <w:rPr>
          <w:rFonts w:ascii="Arial" w:hAnsi="Arial"/>
          <w:spacing w:val="-12"/>
          <w:sz w:val="24"/>
          <w:lang w:eastAsia="ja-JP"/>
        </w:rPr>
        <w:t xml:space="preserve"> </w:t>
      </w:r>
      <w:r w:rsidRPr="00840A0C">
        <w:rPr>
          <w:rFonts w:ascii="Arial" w:hAnsi="Arial"/>
          <w:sz w:val="24"/>
          <w:lang w:eastAsia="ja-JP"/>
        </w:rPr>
        <w:t>sessions</w:t>
      </w:r>
      <w:bookmarkEnd w:id="1"/>
      <w:bookmarkEnd w:id="2"/>
      <w:commentRangeEnd w:id="3"/>
      <w:r w:rsidR="00A7724D">
        <w:rPr>
          <w:rStyle w:val="CommentReference"/>
        </w:rPr>
        <w:commentReference w:id="3"/>
      </w:r>
    </w:p>
    <w:p w:rsidR="00840A0C" w:rsidRPr="00840A0C" w:rsidRDefault="00840A0C" w:rsidP="00840A0C">
      <w:pPr>
        <w:keepNext/>
        <w:keepLines/>
        <w:overflowPunct w:val="0"/>
        <w:autoSpaceDE w:val="0"/>
        <w:autoSpaceDN w:val="0"/>
        <w:adjustRightInd w:val="0"/>
        <w:spacing w:before="120"/>
        <w:textAlignment w:val="baseline"/>
        <w:outlineLvl w:val="4"/>
        <w:rPr>
          <w:rFonts w:ascii="Arial" w:hAnsi="Arial" w:cs="Arial"/>
          <w:sz w:val="22"/>
          <w:szCs w:val="22"/>
          <w:lang w:eastAsia="ja-JP"/>
        </w:rPr>
      </w:pPr>
      <w:bookmarkStart w:id="4" w:name="_Toc417637709"/>
      <w:r w:rsidRPr="00840A0C">
        <w:rPr>
          <w:rFonts w:ascii="Arial" w:hAnsi="Arial" w:cs="Arial"/>
          <w:sz w:val="22"/>
          <w:szCs w:val="22"/>
          <w:lang w:eastAsia="ja-JP"/>
        </w:rPr>
        <w:t>B.3.3.5.1  Protecting sessions – logout function</w:t>
      </w:r>
      <w:bookmarkEnd w:id="4"/>
    </w:p>
    <w:p w:rsidR="00840A0C" w:rsidRPr="00840A0C" w:rsidRDefault="00840A0C" w:rsidP="00840A0C">
      <w:pPr>
        <w:widowControl w:val="0"/>
        <w:overflowPunct w:val="0"/>
        <w:autoSpaceDE w:val="0"/>
        <w:autoSpaceDN w:val="0"/>
        <w:adjustRightInd w:val="0"/>
        <w:spacing w:after="0"/>
        <w:textAlignment w:val="baseline"/>
        <w:rPr>
          <w:lang w:eastAsia="ja-JP"/>
        </w:rPr>
      </w:pPr>
      <w:r w:rsidRPr="00840A0C">
        <w:rPr>
          <w:i/>
          <w:lang w:eastAsia="ja-JP"/>
        </w:rPr>
        <w:t>Requirement Name</w:t>
      </w:r>
      <w:r w:rsidRPr="00840A0C">
        <w:rPr>
          <w:lang w:eastAsia="ja-JP"/>
        </w:rPr>
        <w:t>: Protecting sessions – logout function</w:t>
      </w:r>
    </w:p>
    <w:p w:rsidR="00840A0C" w:rsidRPr="00840A0C" w:rsidRDefault="00840A0C" w:rsidP="00840A0C">
      <w:pPr>
        <w:widowControl w:val="0"/>
        <w:overflowPunct w:val="0"/>
        <w:autoSpaceDE w:val="0"/>
        <w:autoSpaceDN w:val="0"/>
        <w:adjustRightInd w:val="0"/>
        <w:spacing w:after="0"/>
        <w:textAlignment w:val="baseline"/>
        <w:rPr>
          <w:lang w:eastAsia="ja-JP"/>
        </w:rPr>
      </w:pPr>
    </w:p>
    <w:p w:rsidR="00840A0C" w:rsidRPr="00840A0C" w:rsidRDefault="00840A0C" w:rsidP="00840A0C">
      <w:pPr>
        <w:overflowPunct w:val="0"/>
        <w:autoSpaceDE w:val="0"/>
        <w:autoSpaceDN w:val="0"/>
        <w:adjustRightInd w:val="0"/>
        <w:textAlignment w:val="baseline"/>
        <w:rPr>
          <w:lang w:eastAsia="ja-JP"/>
        </w:rPr>
      </w:pPr>
      <w:r w:rsidRPr="00840A0C">
        <w:rPr>
          <w:i/>
          <w:lang w:eastAsia="ja-JP"/>
        </w:rPr>
        <w:t>Requirement Reference</w:t>
      </w:r>
      <w:r w:rsidRPr="00840A0C">
        <w:rPr>
          <w:lang w:eastAsia="ja-JP"/>
        </w:rPr>
        <w:t>: to be done later</w:t>
      </w:r>
    </w:p>
    <w:p w:rsidR="00840A0C" w:rsidRPr="00840A0C" w:rsidRDefault="00840A0C" w:rsidP="00840A0C">
      <w:pPr>
        <w:widowControl w:val="0"/>
        <w:overflowPunct w:val="0"/>
        <w:autoSpaceDE w:val="0"/>
        <w:autoSpaceDN w:val="0"/>
        <w:adjustRightInd w:val="0"/>
        <w:spacing w:after="0"/>
        <w:textAlignment w:val="baseline"/>
        <w:rPr>
          <w:lang w:eastAsia="ja-JP"/>
        </w:rPr>
      </w:pPr>
      <w:r w:rsidRPr="00840A0C">
        <w:rPr>
          <w:i/>
          <w:lang w:eastAsia="ja-JP"/>
        </w:rPr>
        <w:t>Requirement Description:</w:t>
      </w:r>
      <w:r w:rsidRPr="00840A0C">
        <w:rPr>
          <w:lang w:eastAsia="ja-JP"/>
        </w:rPr>
        <w:t xml:space="preserve"> The</w:t>
      </w:r>
      <w:r w:rsidRPr="00840A0C">
        <w:rPr>
          <w:spacing w:val="-3"/>
          <w:lang w:eastAsia="ja-JP"/>
        </w:rPr>
        <w:t xml:space="preserve"> </w:t>
      </w:r>
      <w:r w:rsidRPr="00840A0C">
        <w:rPr>
          <w:lang w:eastAsia="ja-JP"/>
        </w:rPr>
        <w:t>system</w:t>
      </w:r>
      <w:r w:rsidRPr="00840A0C">
        <w:rPr>
          <w:spacing w:val="-6"/>
          <w:lang w:eastAsia="ja-JP"/>
        </w:rPr>
        <w:t xml:space="preserve"> </w:t>
      </w:r>
      <w:r w:rsidRPr="00840A0C">
        <w:rPr>
          <w:lang w:eastAsia="ja-JP"/>
        </w:rPr>
        <w:t>shall</w:t>
      </w:r>
      <w:r w:rsidRPr="00840A0C">
        <w:rPr>
          <w:spacing w:val="-4"/>
          <w:lang w:eastAsia="ja-JP"/>
        </w:rPr>
        <w:t xml:space="preserve"> </w:t>
      </w:r>
      <w:r w:rsidRPr="00840A0C">
        <w:rPr>
          <w:lang w:eastAsia="ja-JP"/>
        </w:rPr>
        <w:t>have</w:t>
      </w:r>
      <w:r w:rsidRPr="00840A0C">
        <w:rPr>
          <w:spacing w:val="-4"/>
          <w:lang w:eastAsia="ja-JP"/>
        </w:rPr>
        <w:t xml:space="preserve"> </w:t>
      </w:r>
      <w:r w:rsidRPr="00840A0C">
        <w:rPr>
          <w:lang w:eastAsia="ja-JP"/>
        </w:rPr>
        <w:t>a</w:t>
      </w:r>
      <w:r w:rsidRPr="00840A0C">
        <w:rPr>
          <w:spacing w:val="-1"/>
          <w:lang w:eastAsia="ja-JP"/>
        </w:rPr>
        <w:t xml:space="preserve"> </w:t>
      </w:r>
      <w:r w:rsidRPr="00840A0C">
        <w:rPr>
          <w:lang w:eastAsia="ja-JP"/>
        </w:rPr>
        <w:t>function</w:t>
      </w:r>
      <w:r w:rsidRPr="00840A0C">
        <w:rPr>
          <w:spacing w:val="-6"/>
          <w:lang w:eastAsia="ja-JP"/>
        </w:rPr>
        <w:t xml:space="preserve"> </w:t>
      </w:r>
      <w:r w:rsidRPr="00840A0C">
        <w:rPr>
          <w:lang w:eastAsia="ja-JP"/>
        </w:rPr>
        <w:t>that</w:t>
      </w:r>
      <w:r w:rsidRPr="00840A0C">
        <w:rPr>
          <w:spacing w:val="-3"/>
          <w:lang w:eastAsia="ja-JP"/>
        </w:rPr>
        <w:t xml:space="preserve"> </w:t>
      </w:r>
      <w:r w:rsidRPr="00840A0C">
        <w:rPr>
          <w:lang w:eastAsia="ja-JP"/>
        </w:rPr>
        <w:t>allows</w:t>
      </w:r>
      <w:r w:rsidRPr="00840A0C">
        <w:rPr>
          <w:spacing w:val="-5"/>
          <w:lang w:eastAsia="ja-JP"/>
        </w:rPr>
        <w:t xml:space="preserve"> </w:t>
      </w:r>
      <w:r w:rsidRPr="00840A0C">
        <w:rPr>
          <w:lang w:eastAsia="ja-JP"/>
        </w:rPr>
        <w:t>a</w:t>
      </w:r>
      <w:r w:rsidRPr="00840A0C">
        <w:rPr>
          <w:spacing w:val="-1"/>
          <w:lang w:eastAsia="ja-JP"/>
        </w:rPr>
        <w:t xml:space="preserve"> </w:t>
      </w:r>
      <w:r w:rsidRPr="00840A0C">
        <w:rPr>
          <w:lang w:eastAsia="ja-JP"/>
        </w:rPr>
        <w:t>signed</w:t>
      </w:r>
      <w:r w:rsidRPr="00840A0C">
        <w:rPr>
          <w:spacing w:val="-5"/>
          <w:lang w:eastAsia="ja-JP"/>
        </w:rPr>
        <w:t xml:space="preserve"> </w:t>
      </w:r>
      <w:r w:rsidRPr="00840A0C">
        <w:rPr>
          <w:lang w:eastAsia="ja-JP"/>
        </w:rPr>
        <w:t>in</w:t>
      </w:r>
      <w:r w:rsidRPr="00840A0C">
        <w:rPr>
          <w:spacing w:val="-1"/>
          <w:lang w:eastAsia="ja-JP"/>
        </w:rPr>
        <w:t xml:space="preserve"> </w:t>
      </w:r>
      <w:r w:rsidRPr="00840A0C">
        <w:rPr>
          <w:lang w:eastAsia="ja-JP"/>
        </w:rPr>
        <w:t>user</w:t>
      </w:r>
      <w:r w:rsidRPr="00840A0C">
        <w:rPr>
          <w:spacing w:val="-3"/>
          <w:lang w:eastAsia="ja-JP"/>
        </w:rPr>
        <w:t xml:space="preserve"> </w:t>
      </w:r>
      <w:r w:rsidRPr="00840A0C">
        <w:rPr>
          <w:lang w:eastAsia="ja-JP"/>
        </w:rPr>
        <w:t>to</w:t>
      </w:r>
      <w:r w:rsidRPr="00840A0C">
        <w:rPr>
          <w:spacing w:val="-2"/>
          <w:lang w:eastAsia="ja-JP"/>
        </w:rPr>
        <w:t xml:space="preserve"> </w:t>
      </w:r>
      <w:r w:rsidRPr="00840A0C">
        <w:rPr>
          <w:lang w:eastAsia="ja-JP"/>
        </w:rPr>
        <w:t>logout</w:t>
      </w:r>
      <w:r w:rsidRPr="00840A0C">
        <w:rPr>
          <w:spacing w:val="-5"/>
          <w:lang w:eastAsia="ja-JP"/>
        </w:rPr>
        <w:t xml:space="preserve"> </w:t>
      </w:r>
      <w:r w:rsidRPr="00840A0C">
        <w:rPr>
          <w:lang w:eastAsia="ja-JP"/>
        </w:rPr>
        <w:t>at</w:t>
      </w:r>
      <w:r w:rsidRPr="00840A0C">
        <w:rPr>
          <w:spacing w:val="-1"/>
          <w:lang w:eastAsia="ja-JP"/>
        </w:rPr>
        <w:t xml:space="preserve"> </w:t>
      </w:r>
      <w:r w:rsidRPr="00840A0C">
        <w:rPr>
          <w:lang w:eastAsia="ja-JP"/>
        </w:rPr>
        <w:t>any</w:t>
      </w:r>
      <w:r w:rsidRPr="00840A0C">
        <w:rPr>
          <w:spacing w:val="-3"/>
          <w:lang w:eastAsia="ja-JP"/>
        </w:rPr>
        <w:t xml:space="preserve"> </w:t>
      </w:r>
      <w:r w:rsidRPr="00840A0C">
        <w:rPr>
          <w:lang w:eastAsia="ja-JP"/>
        </w:rPr>
        <w:t>time.</w:t>
      </w:r>
    </w:p>
    <w:p w:rsidR="00840A0C" w:rsidRPr="00840A0C" w:rsidRDefault="00840A0C" w:rsidP="00840A0C">
      <w:pPr>
        <w:keepLines/>
        <w:overflowPunct w:val="0"/>
        <w:autoSpaceDE w:val="0"/>
        <w:autoSpaceDN w:val="0"/>
        <w:adjustRightInd w:val="0"/>
        <w:ind w:left="851" w:hanging="851"/>
        <w:textAlignment w:val="baseline"/>
        <w:rPr>
          <w:color w:val="FF0000"/>
          <w:lang w:eastAsia="ja-JP"/>
        </w:rPr>
      </w:pPr>
    </w:p>
    <w:p w:rsidR="00840A0C" w:rsidRPr="00840A0C" w:rsidRDefault="00840A0C" w:rsidP="00840A0C">
      <w:pPr>
        <w:overflowPunct w:val="0"/>
        <w:autoSpaceDE w:val="0"/>
        <w:autoSpaceDN w:val="0"/>
        <w:adjustRightInd w:val="0"/>
        <w:textAlignment w:val="baseline"/>
        <w:rPr>
          <w:lang w:eastAsia="zh-CN"/>
        </w:rPr>
      </w:pPr>
      <w:r w:rsidRPr="00840A0C">
        <w:rPr>
          <w:i/>
          <w:lang w:eastAsia="ja-JP"/>
        </w:rPr>
        <w:t>Security Objective references</w:t>
      </w:r>
      <w:r w:rsidRPr="00840A0C">
        <w:rPr>
          <w:lang w:eastAsia="ja-JP"/>
        </w:rPr>
        <w:t>:</w:t>
      </w:r>
      <w:r w:rsidRPr="00840A0C">
        <w:rPr>
          <w:rFonts w:hint="eastAsia"/>
          <w:lang w:eastAsia="zh-CN"/>
        </w:rPr>
        <w:t xml:space="preserve"> </w:t>
      </w:r>
      <w:r w:rsidRPr="00840A0C">
        <w:rPr>
          <w:lang w:eastAsia="zh-CN"/>
        </w:rPr>
        <w:t>tba</w:t>
      </w:r>
      <w:r w:rsidRPr="00840A0C">
        <w:rPr>
          <w:rFonts w:hint="eastAsia"/>
          <w:lang w:eastAsia="zh-CN"/>
        </w:rPr>
        <w:t>.</w:t>
      </w:r>
    </w:p>
    <w:p w:rsidR="00840A0C" w:rsidRPr="00840A0C" w:rsidRDefault="00840A0C" w:rsidP="00840A0C">
      <w:pPr>
        <w:keepLines/>
        <w:overflowPunct w:val="0"/>
        <w:autoSpaceDE w:val="0"/>
        <w:autoSpaceDN w:val="0"/>
        <w:adjustRightInd w:val="0"/>
        <w:ind w:left="851" w:hanging="851"/>
        <w:textAlignment w:val="baseline"/>
        <w:rPr>
          <w:i/>
          <w:color w:val="FF0000"/>
          <w:lang w:eastAsia="ja-JP"/>
        </w:rPr>
      </w:pPr>
      <w:r w:rsidRPr="00840A0C">
        <w:rPr>
          <w:i/>
          <w:color w:val="FF0000"/>
          <w:lang w:eastAsia="ja-JP"/>
        </w:rPr>
        <w:t>Editors Note: Test cases details have not been added yet.</w:t>
      </w:r>
    </w:p>
    <w:p w:rsidR="00840A0C" w:rsidRPr="00840A0C" w:rsidRDefault="00840A0C" w:rsidP="00840A0C">
      <w:pPr>
        <w:keepNext/>
        <w:keepLines/>
        <w:overflowPunct w:val="0"/>
        <w:autoSpaceDE w:val="0"/>
        <w:autoSpaceDN w:val="0"/>
        <w:adjustRightInd w:val="0"/>
        <w:spacing w:before="120"/>
        <w:textAlignment w:val="baseline"/>
        <w:outlineLvl w:val="4"/>
        <w:rPr>
          <w:rFonts w:ascii="Arial" w:hAnsi="Arial" w:cs="Arial"/>
          <w:sz w:val="22"/>
          <w:szCs w:val="22"/>
          <w:lang w:eastAsia="ja-JP"/>
        </w:rPr>
      </w:pPr>
      <w:bookmarkStart w:id="5" w:name="_Toc417637710"/>
      <w:r w:rsidRPr="00840A0C">
        <w:rPr>
          <w:rFonts w:ascii="Arial" w:hAnsi="Arial" w:cs="Arial"/>
          <w:sz w:val="22"/>
          <w:szCs w:val="22"/>
          <w:lang w:eastAsia="ja-JP"/>
        </w:rPr>
        <w:t>B.3.3.5.2  Protecting sessions – Inactivity timeout</w:t>
      </w:r>
      <w:bookmarkEnd w:id="5"/>
    </w:p>
    <w:p w:rsidR="00840A0C" w:rsidRPr="00840A0C" w:rsidRDefault="00840A0C" w:rsidP="00840A0C">
      <w:pPr>
        <w:widowControl w:val="0"/>
        <w:overflowPunct w:val="0"/>
        <w:autoSpaceDE w:val="0"/>
        <w:autoSpaceDN w:val="0"/>
        <w:adjustRightInd w:val="0"/>
        <w:spacing w:after="0"/>
        <w:textAlignment w:val="baseline"/>
        <w:rPr>
          <w:lang w:eastAsia="ja-JP"/>
        </w:rPr>
      </w:pPr>
      <w:r w:rsidRPr="00840A0C">
        <w:rPr>
          <w:i/>
          <w:lang w:eastAsia="ja-JP"/>
        </w:rPr>
        <w:t>Requirement Name</w:t>
      </w:r>
      <w:r w:rsidRPr="00840A0C">
        <w:rPr>
          <w:lang w:eastAsia="ja-JP"/>
        </w:rPr>
        <w:t>: Protecting sessions – inactivity timeout</w:t>
      </w:r>
    </w:p>
    <w:p w:rsidR="00840A0C" w:rsidRPr="00840A0C" w:rsidRDefault="00840A0C" w:rsidP="00840A0C">
      <w:pPr>
        <w:widowControl w:val="0"/>
        <w:overflowPunct w:val="0"/>
        <w:autoSpaceDE w:val="0"/>
        <w:autoSpaceDN w:val="0"/>
        <w:adjustRightInd w:val="0"/>
        <w:spacing w:after="0"/>
        <w:textAlignment w:val="baseline"/>
        <w:rPr>
          <w:lang w:eastAsia="ja-JP"/>
        </w:rPr>
      </w:pPr>
    </w:p>
    <w:p w:rsidR="00840A0C" w:rsidRPr="00840A0C" w:rsidRDefault="00840A0C" w:rsidP="00840A0C">
      <w:pPr>
        <w:overflowPunct w:val="0"/>
        <w:autoSpaceDE w:val="0"/>
        <w:autoSpaceDN w:val="0"/>
        <w:adjustRightInd w:val="0"/>
        <w:textAlignment w:val="baseline"/>
        <w:rPr>
          <w:lang w:eastAsia="ja-JP"/>
        </w:rPr>
      </w:pPr>
      <w:r w:rsidRPr="00840A0C">
        <w:rPr>
          <w:i/>
          <w:lang w:eastAsia="ja-JP"/>
        </w:rPr>
        <w:t>Requirement Reference</w:t>
      </w:r>
      <w:r w:rsidRPr="00840A0C">
        <w:rPr>
          <w:lang w:eastAsia="ja-JP"/>
        </w:rPr>
        <w:t>: to be done later</w:t>
      </w:r>
    </w:p>
    <w:p w:rsidR="00840A0C" w:rsidRPr="00840A0C" w:rsidRDefault="00840A0C" w:rsidP="00840A0C">
      <w:pPr>
        <w:keepNext/>
        <w:keepLines/>
        <w:widowControl w:val="0"/>
        <w:overflowPunct w:val="0"/>
        <w:autoSpaceDE w:val="0"/>
        <w:autoSpaceDN w:val="0"/>
        <w:adjustRightInd w:val="0"/>
        <w:spacing w:after="0" w:line="240" w:lineRule="exact"/>
        <w:textAlignment w:val="baseline"/>
        <w:rPr>
          <w:rFonts w:ascii="Arial" w:hAnsi="Arial" w:cs="Arial"/>
          <w:lang w:eastAsia="ja-JP"/>
        </w:rPr>
      </w:pPr>
      <w:r w:rsidRPr="00840A0C">
        <w:rPr>
          <w:i/>
          <w:lang w:eastAsia="ja-JP"/>
        </w:rPr>
        <w:t>Requirement Description:</w:t>
      </w:r>
      <w:r w:rsidRPr="00840A0C">
        <w:rPr>
          <w:lang w:eastAsia="ja-JP"/>
        </w:rPr>
        <w:t xml:space="preserve"> An</w:t>
      </w:r>
      <w:r w:rsidRPr="00840A0C">
        <w:rPr>
          <w:spacing w:val="2"/>
          <w:lang w:eastAsia="ja-JP"/>
        </w:rPr>
        <w:t xml:space="preserve"> OAM user </w:t>
      </w:r>
      <w:r w:rsidRPr="00840A0C">
        <w:rPr>
          <w:spacing w:val="1"/>
          <w:lang w:eastAsia="ja-JP"/>
        </w:rPr>
        <w:t>sessio</w:t>
      </w:r>
      <w:r w:rsidRPr="00840A0C">
        <w:rPr>
          <w:lang w:eastAsia="ja-JP"/>
        </w:rPr>
        <w:t>n</w:t>
      </w:r>
      <w:r w:rsidRPr="00840A0C">
        <w:rPr>
          <w:spacing w:val="-3"/>
          <w:lang w:eastAsia="ja-JP"/>
        </w:rPr>
        <w:t xml:space="preserve"> </w:t>
      </w:r>
      <w:r w:rsidRPr="00840A0C">
        <w:rPr>
          <w:spacing w:val="1"/>
          <w:lang w:eastAsia="ja-JP"/>
        </w:rPr>
        <w:t>shall</w:t>
      </w:r>
      <w:r w:rsidRPr="00840A0C">
        <w:rPr>
          <w:lang w:eastAsia="ja-JP"/>
        </w:rPr>
        <w:t xml:space="preserve"> </w:t>
      </w:r>
      <w:r w:rsidRPr="00840A0C">
        <w:rPr>
          <w:spacing w:val="1"/>
          <w:lang w:eastAsia="ja-JP"/>
        </w:rPr>
        <w:t>b</w:t>
      </w:r>
      <w:r w:rsidRPr="00840A0C">
        <w:rPr>
          <w:lang w:eastAsia="ja-JP"/>
        </w:rPr>
        <w:t>e</w:t>
      </w:r>
      <w:r w:rsidRPr="00840A0C">
        <w:rPr>
          <w:spacing w:val="1"/>
          <w:lang w:eastAsia="ja-JP"/>
        </w:rPr>
        <w:t xml:space="preserve"> terminate</w:t>
      </w:r>
      <w:r w:rsidRPr="00840A0C">
        <w:rPr>
          <w:lang w:eastAsia="ja-JP"/>
        </w:rPr>
        <w:t>d</w:t>
      </w:r>
      <w:r w:rsidRPr="00840A0C">
        <w:rPr>
          <w:spacing w:val="-6"/>
          <w:lang w:eastAsia="ja-JP"/>
        </w:rPr>
        <w:t xml:space="preserve"> </w:t>
      </w:r>
      <w:r w:rsidRPr="00840A0C">
        <w:rPr>
          <w:spacing w:val="1"/>
          <w:lang w:eastAsia="ja-JP"/>
        </w:rPr>
        <w:t>automaticall</w:t>
      </w:r>
      <w:r w:rsidRPr="00840A0C">
        <w:rPr>
          <w:lang w:eastAsia="ja-JP"/>
        </w:rPr>
        <w:t>y</w:t>
      </w:r>
      <w:r w:rsidRPr="00840A0C">
        <w:rPr>
          <w:spacing w:val="-8"/>
          <w:lang w:eastAsia="ja-JP"/>
        </w:rPr>
        <w:t xml:space="preserve"> </w:t>
      </w:r>
      <w:r w:rsidRPr="00840A0C">
        <w:rPr>
          <w:spacing w:val="1"/>
          <w:lang w:eastAsia="ja-JP"/>
        </w:rPr>
        <w:t>afte</w:t>
      </w:r>
      <w:r w:rsidRPr="00840A0C">
        <w:rPr>
          <w:lang w:eastAsia="ja-JP"/>
        </w:rPr>
        <w:t>r</w:t>
      </w:r>
      <w:r w:rsidRPr="00840A0C">
        <w:rPr>
          <w:spacing w:val="-1"/>
          <w:lang w:eastAsia="ja-JP"/>
        </w:rPr>
        <w:t xml:space="preserve"> </w:t>
      </w:r>
      <w:r w:rsidRPr="00840A0C">
        <w:rPr>
          <w:lang w:eastAsia="ja-JP"/>
        </w:rPr>
        <w:t>a</w:t>
      </w:r>
      <w:r w:rsidRPr="00840A0C">
        <w:rPr>
          <w:spacing w:val="2"/>
          <w:lang w:eastAsia="ja-JP"/>
        </w:rPr>
        <w:t xml:space="preserve"> </w:t>
      </w:r>
      <w:r w:rsidRPr="00840A0C">
        <w:rPr>
          <w:spacing w:val="1"/>
          <w:lang w:eastAsia="ja-JP"/>
        </w:rPr>
        <w:t>specifie</w:t>
      </w:r>
      <w:r w:rsidRPr="00840A0C">
        <w:rPr>
          <w:lang w:eastAsia="ja-JP"/>
        </w:rPr>
        <w:t>d</w:t>
      </w:r>
      <w:r w:rsidRPr="00840A0C">
        <w:rPr>
          <w:spacing w:val="-4"/>
          <w:lang w:eastAsia="ja-JP"/>
        </w:rPr>
        <w:t xml:space="preserve"> </w:t>
      </w:r>
      <w:r w:rsidRPr="00840A0C">
        <w:rPr>
          <w:spacing w:val="1"/>
          <w:lang w:eastAsia="ja-JP"/>
        </w:rPr>
        <w:t>period</w:t>
      </w:r>
      <w:r w:rsidRPr="00840A0C">
        <w:rPr>
          <w:lang w:eastAsia="ja-JP"/>
        </w:rPr>
        <w:t xml:space="preserve"> </w:t>
      </w:r>
      <w:r w:rsidRPr="00840A0C">
        <w:rPr>
          <w:spacing w:val="1"/>
          <w:lang w:eastAsia="ja-JP"/>
        </w:rPr>
        <w:t>o</w:t>
      </w:r>
      <w:r w:rsidRPr="00840A0C">
        <w:rPr>
          <w:lang w:eastAsia="ja-JP"/>
        </w:rPr>
        <w:t>f</w:t>
      </w:r>
      <w:r w:rsidRPr="00840A0C">
        <w:rPr>
          <w:spacing w:val="1"/>
          <w:lang w:eastAsia="ja-JP"/>
        </w:rPr>
        <w:t xml:space="preserve"> inactivity</w:t>
      </w:r>
      <w:r w:rsidRPr="00840A0C">
        <w:rPr>
          <w:lang w:eastAsia="ja-JP"/>
        </w:rPr>
        <w:t>.</w:t>
      </w:r>
      <w:r w:rsidRPr="00840A0C">
        <w:rPr>
          <w:spacing w:val="-4"/>
          <w:lang w:eastAsia="ja-JP"/>
        </w:rPr>
        <w:t xml:space="preserve"> It shall be possible to configure an inactivity time-out period for each user. </w:t>
      </w:r>
      <w:r w:rsidRPr="00840A0C">
        <w:rPr>
          <w:spacing w:val="2"/>
          <w:lang w:eastAsia="ja-JP"/>
        </w:rPr>
        <w:t>Th</w:t>
      </w:r>
      <w:r w:rsidRPr="00840A0C">
        <w:rPr>
          <w:lang w:eastAsia="ja-JP"/>
        </w:rPr>
        <w:t>e</w:t>
      </w:r>
      <w:r w:rsidRPr="00840A0C">
        <w:rPr>
          <w:spacing w:val="7"/>
          <w:lang w:eastAsia="ja-JP"/>
        </w:rPr>
        <w:t xml:space="preserve"> </w:t>
      </w:r>
      <w:r w:rsidRPr="00840A0C">
        <w:rPr>
          <w:spacing w:val="2"/>
          <w:lang w:eastAsia="ja-JP"/>
        </w:rPr>
        <w:t>selecte</w:t>
      </w:r>
      <w:r w:rsidRPr="00840A0C">
        <w:rPr>
          <w:lang w:eastAsia="ja-JP"/>
        </w:rPr>
        <w:t>d</w:t>
      </w:r>
      <w:r w:rsidRPr="00840A0C">
        <w:rPr>
          <w:spacing w:val="3"/>
          <w:lang w:eastAsia="ja-JP"/>
        </w:rPr>
        <w:t xml:space="preserve"> </w:t>
      </w:r>
      <w:r w:rsidRPr="00840A0C">
        <w:rPr>
          <w:spacing w:val="2"/>
          <w:lang w:eastAsia="ja-JP"/>
        </w:rPr>
        <w:t>perio</w:t>
      </w:r>
      <w:r w:rsidRPr="00840A0C">
        <w:rPr>
          <w:lang w:eastAsia="ja-JP"/>
        </w:rPr>
        <w:t>d</w:t>
      </w:r>
      <w:r w:rsidRPr="00840A0C">
        <w:rPr>
          <w:spacing w:val="5"/>
          <w:lang w:eastAsia="ja-JP"/>
        </w:rPr>
        <w:t xml:space="preserve"> </w:t>
      </w:r>
      <w:r w:rsidRPr="00840A0C">
        <w:rPr>
          <w:spacing w:val="2"/>
          <w:lang w:eastAsia="ja-JP"/>
        </w:rPr>
        <w:t>depend</w:t>
      </w:r>
      <w:r w:rsidRPr="00840A0C">
        <w:rPr>
          <w:lang w:eastAsia="ja-JP"/>
        </w:rPr>
        <w:t>s</w:t>
      </w:r>
      <w:r w:rsidRPr="00840A0C">
        <w:rPr>
          <w:spacing w:val="3"/>
          <w:lang w:eastAsia="ja-JP"/>
        </w:rPr>
        <w:t xml:space="preserve"> </w:t>
      </w:r>
      <w:r w:rsidRPr="00840A0C">
        <w:rPr>
          <w:spacing w:val="2"/>
          <w:lang w:eastAsia="ja-JP"/>
        </w:rPr>
        <w:t>o</w:t>
      </w:r>
      <w:r w:rsidRPr="00840A0C">
        <w:rPr>
          <w:lang w:eastAsia="ja-JP"/>
        </w:rPr>
        <w:t>n</w:t>
      </w:r>
      <w:r w:rsidRPr="00840A0C">
        <w:rPr>
          <w:spacing w:val="8"/>
          <w:lang w:eastAsia="ja-JP"/>
        </w:rPr>
        <w:t xml:space="preserve"> </w:t>
      </w:r>
      <w:r w:rsidRPr="00840A0C">
        <w:rPr>
          <w:spacing w:val="2"/>
          <w:lang w:eastAsia="ja-JP"/>
        </w:rPr>
        <w:t>us</w:t>
      </w:r>
      <w:r w:rsidRPr="00840A0C">
        <w:rPr>
          <w:lang w:eastAsia="ja-JP"/>
        </w:rPr>
        <w:t>e</w:t>
      </w:r>
      <w:r w:rsidRPr="00840A0C">
        <w:rPr>
          <w:spacing w:val="10"/>
          <w:lang w:eastAsia="ja-JP"/>
        </w:rPr>
        <w:t xml:space="preserve"> </w:t>
      </w:r>
      <w:r w:rsidRPr="00840A0C">
        <w:rPr>
          <w:spacing w:val="2"/>
          <w:lang w:eastAsia="ja-JP"/>
        </w:rPr>
        <w:t>an</w:t>
      </w:r>
      <w:r w:rsidRPr="00840A0C">
        <w:rPr>
          <w:lang w:eastAsia="ja-JP"/>
        </w:rPr>
        <w:t>d</w:t>
      </w:r>
      <w:r w:rsidRPr="00840A0C">
        <w:rPr>
          <w:spacing w:val="7"/>
          <w:lang w:eastAsia="ja-JP"/>
        </w:rPr>
        <w:t xml:space="preserve"> </w:t>
      </w:r>
      <w:r w:rsidRPr="00840A0C">
        <w:rPr>
          <w:spacing w:val="2"/>
          <w:lang w:eastAsia="ja-JP"/>
        </w:rPr>
        <w:t>i</w:t>
      </w:r>
      <w:r w:rsidRPr="00840A0C">
        <w:rPr>
          <w:lang w:eastAsia="ja-JP"/>
        </w:rPr>
        <w:t>f</w:t>
      </w:r>
      <w:r w:rsidRPr="00840A0C">
        <w:rPr>
          <w:spacing w:val="9"/>
          <w:lang w:eastAsia="ja-JP"/>
        </w:rPr>
        <w:t xml:space="preserve"> </w:t>
      </w:r>
      <w:r w:rsidRPr="00840A0C">
        <w:rPr>
          <w:spacing w:val="2"/>
          <w:lang w:eastAsia="ja-JP"/>
        </w:rPr>
        <w:t>applicabl</w:t>
      </w:r>
      <w:r w:rsidRPr="00840A0C">
        <w:rPr>
          <w:lang w:eastAsia="ja-JP"/>
        </w:rPr>
        <w:t>e</w:t>
      </w:r>
      <w:r w:rsidRPr="00840A0C">
        <w:rPr>
          <w:spacing w:val="2"/>
          <w:lang w:eastAsia="ja-JP"/>
        </w:rPr>
        <w:t xml:space="preserve"> th</w:t>
      </w:r>
      <w:r w:rsidRPr="00840A0C">
        <w:rPr>
          <w:lang w:eastAsia="ja-JP"/>
        </w:rPr>
        <w:t>e</w:t>
      </w:r>
      <w:r w:rsidRPr="00840A0C">
        <w:rPr>
          <w:spacing w:val="7"/>
          <w:lang w:eastAsia="ja-JP"/>
        </w:rPr>
        <w:t xml:space="preserve"> </w:t>
      </w:r>
      <w:r w:rsidRPr="00840A0C">
        <w:rPr>
          <w:spacing w:val="2"/>
          <w:lang w:eastAsia="ja-JP"/>
        </w:rPr>
        <w:t>physica</w:t>
      </w:r>
      <w:r w:rsidRPr="00840A0C">
        <w:rPr>
          <w:lang w:eastAsia="ja-JP"/>
        </w:rPr>
        <w:t>l</w:t>
      </w:r>
      <w:r w:rsidRPr="00840A0C">
        <w:rPr>
          <w:spacing w:val="3"/>
          <w:lang w:eastAsia="ja-JP"/>
        </w:rPr>
        <w:t xml:space="preserve"> </w:t>
      </w:r>
      <w:r w:rsidRPr="00840A0C">
        <w:rPr>
          <w:spacing w:val="2"/>
          <w:lang w:eastAsia="ja-JP"/>
        </w:rPr>
        <w:t>environment</w:t>
      </w:r>
      <w:r w:rsidRPr="00840A0C">
        <w:rPr>
          <w:lang w:eastAsia="ja-JP"/>
        </w:rPr>
        <w:t xml:space="preserve">. </w:t>
      </w:r>
      <w:r w:rsidRPr="00840A0C">
        <w:rPr>
          <w:spacing w:val="2"/>
          <w:lang w:eastAsia="ja-JP"/>
        </w:rPr>
        <w:t xml:space="preserve">This </w:t>
      </w:r>
      <w:r w:rsidRPr="00840A0C">
        <w:rPr>
          <w:spacing w:val="1"/>
          <w:lang w:eastAsia="ja-JP"/>
        </w:rPr>
        <w:t>mean</w:t>
      </w:r>
      <w:r w:rsidRPr="00840A0C">
        <w:rPr>
          <w:lang w:eastAsia="ja-JP"/>
        </w:rPr>
        <w:t xml:space="preserve">s </w:t>
      </w:r>
      <w:r w:rsidRPr="00840A0C">
        <w:rPr>
          <w:spacing w:val="1"/>
          <w:lang w:eastAsia="ja-JP"/>
        </w:rPr>
        <w:t>fo</w:t>
      </w:r>
      <w:r w:rsidRPr="00840A0C">
        <w:rPr>
          <w:lang w:eastAsia="ja-JP"/>
        </w:rPr>
        <w:t>r</w:t>
      </w:r>
      <w:r w:rsidRPr="00840A0C">
        <w:rPr>
          <w:spacing w:val="3"/>
          <w:lang w:eastAsia="ja-JP"/>
        </w:rPr>
        <w:t xml:space="preserve"> </w:t>
      </w:r>
      <w:r w:rsidRPr="00840A0C">
        <w:rPr>
          <w:spacing w:val="1"/>
          <w:lang w:eastAsia="ja-JP"/>
        </w:rPr>
        <w:t>exampl</w:t>
      </w:r>
      <w:r w:rsidRPr="00840A0C">
        <w:rPr>
          <w:lang w:eastAsia="ja-JP"/>
        </w:rPr>
        <w:t>e</w:t>
      </w:r>
      <w:r w:rsidRPr="00840A0C">
        <w:rPr>
          <w:spacing w:val="-2"/>
          <w:lang w:eastAsia="ja-JP"/>
        </w:rPr>
        <w:t xml:space="preserve"> </w:t>
      </w:r>
      <w:r w:rsidRPr="00840A0C">
        <w:rPr>
          <w:spacing w:val="1"/>
          <w:lang w:eastAsia="ja-JP"/>
        </w:rPr>
        <w:t>tha</w:t>
      </w:r>
      <w:r w:rsidRPr="00840A0C">
        <w:rPr>
          <w:lang w:eastAsia="ja-JP"/>
        </w:rPr>
        <w:t>t</w:t>
      </w:r>
      <w:r w:rsidRPr="00840A0C">
        <w:rPr>
          <w:spacing w:val="2"/>
          <w:lang w:eastAsia="ja-JP"/>
        </w:rPr>
        <w:t xml:space="preserve"> </w:t>
      </w:r>
      <w:r w:rsidRPr="00840A0C">
        <w:rPr>
          <w:lang w:eastAsia="ja-JP"/>
        </w:rPr>
        <w:t>a</w:t>
      </w:r>
      <w:r w:rsidRPr="00840A0C">
        <w:rPr>
          <w:spacing w:val="4"/>
          <w:lang w:eastAsia="ja-JP"/>
        </w:rPr>
        <w:t xml:space="preserve"> </w:t>
      </w:r>
      <w:r w:rsidRPr="00840A0C">
        <w:rPr>
          <w:spacing w:val="1"/>
          <w:lang w:eastAsia="ja-JP"/>
        </w:rPr>
        <w:t>time-ou</w:t>
      </w:r>
      <w:r w:rsidRPr="00840A0C">
        <w:rPr>
          <w:lang w:eastAsia="ja-JP"/>
        </w:rPr>
        <w:t>t</w:t>
      </w:r>
      <w:r w:rsidRPr="00840A0C">
        <w:rPr>
          <w:spacing w:val="-1"/>
          <w:lang w:eastAsia="ja-JP"/>
        </w:rPr>
        <w:t xml:space="preserve"> </w:t>
      </w:r>
      <w:r w:rsidRPr="00840A0C">
        <w:rPr>
          <w:spacing w:val="1"/>
          <w:lang w:eastAsia="ja-JP"/>
        </w:rPr>
        <w:t>fo</w:t>
      </w:r>
      <w:r w:rsidRPr="00840A0C">
        <w:rPr>
          <w:lang w:eastAsia="ja-JP"/>
        </w:rPr>
        <w:t>r</w:t>
      </w:r>
      <w:r w:rsidRPr="00840A0C">
        <w:rPr>
          <w:spacing w:val="3"/>
          <w:lang w:eastAsia="ja-JP"/>
        </w:rPr>
        <w:t xml:space="preserve"> </w:t>
      </w:r>
      <w:r w:rsidRPr="00840A0C">
        <w:rPr>
          <w:spacing w:val="1"/>
          <w:lang w:eastAsia="ja-JP"/>
        </w:rPr>
        <w:t>a</w:t>
      </w:r>
      <w:r w:rsidRPr="00840A0C">
        <w:rPr>
          <w:lang w:eastAsia="ja-JP"/>
        </w:rPr>
        <w:t>n</w:t>
      </w:r>
      <w:r w:rsidRPr="00840A0C">
        <w:rPr>
          <w:spacing w:val="3"/>
          <w:lang w:eastAsia="ja-JP"/>
        </w:rPr>
        <w:t xml:space="preserve"> </w:t>
      </w:r>
      <w:r w:rsidRPr="00840A0C">
        <w:rPr>
          <w:spacing w:val="1"/>
          <w:lang w:eastAsia="ja-JP"/>
        </w:rPr>
        <w:t>applicatio</w:t>
      </w:r>
      <w:r w:rsidRPr="00840A0C">
        <w:rPr>
          <w:lang w:eastAsia="ja-JP"/>
        </w:rPr>
        <w:t>n</w:t>
      </w:r>
      <w:r w:rsidRPr="00840A0C">
        <w:rPr>
          <w:spacing w:val="-4"/>
          <w:lang w:eastAsia="ja-JP"/>
        </w:rPr>
        <w:t xml:space="preserve"> </w:t>
      </w:r>
      <w:r w:rsidRPr="00840A0C">
        <w:rPr>
          <w:spacing w:val="1"/>
          <w:lang w:eastAsia="ja-JP"/>
        </w:rPr>
        <w:t>i</w:t>
      </w:r>
      <w:r w:rsidRPr="00840A0C">
        <w:rPr>
          <w:lang w:eastAsia="ja-JP"/>
        </w:rPr>
        <w:t>n</w:t>
      </w:r>
      <w:r w:rsidRPr="00840A0C">
        <w:rPr>
          <w:spacing w:val="4"/>
          <w:lang w:eastAsia="ja-JP"/>
        </w:rPr>
        <w:t xml:space="preserve"> </w:t>
      </w:r>
      <w:r w:rsidRPr="00840A0C">
        <w:rPr>
          <w:spacing w:val="1"/>
          <w:lang w:eastAsia="ja-JP"/>
        </w:rPr>
        <w:t>a</w:t>
      </w:r>
      <w:r w:rsidRPr="00840A0C">
        <w:rPr>
          <w:lang w:eastAsia="ja-JP"/>
        </w:rPr>
        <w:t>n</w:t>
      </w:r>
      <w:r w:rsidRPr="00840A0C">
        <w:rPr>
          <w:spacing w:val="3"/>
          <w:lang w:eastAsia="ja-JP"/>
        </w:rPr>
        <w:t xml:space="preserve"> </w:t>
      </w:r>
      <w:r w:rsidRPr="00840A0C">
        <w:rPr>
          <w:spacing w:val="1"/>
          <w:lang w:eastAsia="ja-JP"/>
        </w:rPr>
        <w:t>unsecur</w:t>
      </w:r>
      <w:r w:rsidRPr="00840A0C">
        <w:rPr>
          <w:lang w:eastAsia="ja-JP"/>
        </w:rPr>
        <w:t>e</w:t>
      </w:r>
      <w:r w:rsidRPr="00840A0C">
        <w:rPr>
          <w:spacing w:val="-2"/>
          <w:lang w:eastAsia="ja-JP"/>
        </w:rPr>
        <w:t xml:space="preserve"> </w:t>
      </w:r>
      <w:r w:rsidRPr="00840A0C">
        <w:rPr>
          <w:spacing w:val="1"/>
          <w:lang w:eastAsia="ja-JP"/>
        </w:rPr>
        <w:t>environmen</w:t>
      </w:r>
      <w:r w:rsidRPr="00840A0C">
        <w:rPr>
          <w:lang w:eastAsia="ja-JP"/>
        </w:rPr>
        <w:t>t</w:t>
      </w:r>
      <w:r w:rsidRPr="00840A0C">
        <w:rPr>
          <w:spacing w:val="-5"/>
          <w:lang w:eastAsia="ja-JP"/>
        </w:rPr>
        <w:t xml:space="preserve"> </w:t>
      </w:r>
      <w:r w:rsidRPr="00840A0C">
        <w:rPr>
          <w:spacing w:val="1"/>
          <w:lang w:eastAsia="ja-JP"/>
        </w:rPr>
        <w:t>should b</w:t>
      </w:r>
      <w:r w:rsidRPr="00840A0C">
        <w:rPr>
          <w:lang w:eastAsia="ja-JP"/>
        </w:rPr>
        <w:t>e</w:t>
      </w:r>
      <w:r w:rsidRPr="00840A0C">
        <w:rPr>
          <w:spacing w:val="3"/>
          <w:lang w:eastAsia="ja-JP"/>
        </w:rPr>
        <w:t xml:space="preserve"> </w:t>
      </w:r>
      <w:r w:rsidRPr="00840A0C">
        <w:rPr>
          <w:spacing w:val="1"/>
          <w:lang w:eastAsia="ja-JP"/>
        </w:rPr>
        <w:t>shorte</w:t>
      </w:r>
      <w:r w:rsidRPr="00840A0C">
        <w:rPr>
          <w:lang w:eastAsia="ja-JP"/>
        </w:rPr>
        <w:t>r</w:t>
      </w:r>
      <w:r w:rsidRPr="00840A0C">
        <w:rPr>
          <w:spacing w:val="-1"/>
          <w:lang w:eastAsia="ja-JP"/>
        </w:rPr>
        <w:t xml:space="preserve"> </w:t>
      </w:r>
      <w:r w:rsidRPr="00840A0C">
        <w:rPr>
          <w:spacing w:val="1"/>
          <w:lang w:eastAsia="ja-JP"/>
        </w:rPr>
        <w:t>(les</w:t>
      </w:r>
      <w:r w:rsidRPr="00840A0C">
        <w:rPr>
          <w:lang w:eastAsia="ja-JP"/>
        </w:rPr>
        <w:t xml:space="preserve">s than one </w:t>
      </w:r>
      <w:r w:rsidRPr="00840A0C">
        <w:rPr>
          <w:spacing w:val="1"/>
          <w:lang w:eastAsia="ja-JP"/>
        </w:rPr>
        <w:t>minute</w:t>
      </w:r>
      <w:r w:rsidRPr="00840A0C">
        <w:rPr>
          <w:lang w:eastAsia="ja-JP"/>
        </w:rPr>
        <w:t>)</w:t>
      </w:r>
      <w:r w:rsidRPr="00840A0C">
        <w:rPr>
          <w:spacing w:val="-2"/>
          <w:lang w:eastAsia="ja-JP"/>
        </w:rPr>
        <w:t xml:space="preserve"> </w:t>
      </w:r>
      <w:r w:rsidRPr="00840A0C">
        <w:rPr>
          <w:spacing w:val="1"/>
          <w:lang w:eastAsia="ja-JP"/>
        </w:rPr>
        <w:t xml:space="preserve">than </w:t>
      </w:r>
      <w:r w:rsidRPr="00840A0C">
        <w:rPr>
          <w:lang w:eastAsia="ja-JP"/>
        </w:rPr>
        <w:t>the</w:t>
      </w:r>
      <w:r w:rsidRPr="00840A0C">
        <w:rPr>
          <w:spacing w:val="-3"/>
          <w:lang w:eastAsia="ja-JP"/>
        </w:rPr>
        <w:t xml:space="preserve"> </w:t>
      </w:r>
      <w:r w:rsidRPr="00840A0C">
        <w:rPr>
          <w:lang w:eastAsia="ja-JP"/>
        </w:rPr>
        <w:t>time</w:t>
      </w:r>
      <w:r w:rsidRPr="00840A0C">
        <w:rPr>
          <w:spacing w:val="-3"/>
          <w:lang w:eastAsia="ja-JP"/>
        </w:rPr>
        <w:t xml:space="preserve"> </w:t>
      </w:r>
      <w:r w:rsidRPr="00840A0C">
        <w:rPr>
          <w:lang w:eastAsia="ja-JP"/>
        </w:rPr>
        <w:t>out</w:t>
      </w:r>
      <w:r w:rsidRPr="00840A0C">
        <w:rPr>
          <w:spacing w:val="-3"/>
          <w:lang w:eastAsia="ja-JP"/>
        </w:rPr>
        <w:t xml:space="preserve"> </w:t>
      </w:r>
      <w:r w:rsidRPr="00840A0C">
        <w:rPr>
          <w:lang w:eastAsia="ja-JP"/>
        </w:rPr>
        <w:t>for</w:t>
      </w:r>
      <w:r w:rsidRPr="00840A0C">
        <w:rPr>
          <w:spacing w:val="-2"/>
          <w:lang w:eastAsia="ja-JP"/>
        </w:rPr>
        <w:t xml:space="preserve"> </w:t>
      </w:r>
      <w:r w:rsidRPr="00840A0C">
        <w:rPr>
          <w:lang w:eastAsia="ja-JP"/>
        </w:rPr>
        <w:t>an</w:t>
      </w:r>
      <w:r w:rsidRPr="00840A0C">
        <w:rPr>
          <w:spacing w:val="-2"/>
          <w:lang w:eastAsia="ja-JP"/>
        </w:rPr>
        <w:t xml:space="preserve"> </w:t>
      </w:r>
      <w:r w:rsidRPr="00840A0C">
        <w:rPr>
          <w:lang w:eastAsia="ja-JP"/>
        </w:rPr>
        <w:t>application</w:t>
      </w:r>
      <w:r w:rsidRPr="00840A0C">
        <w:rPr>
          <w:spacing w:val="-9"/>
          <w:lang w:eastAsia="ja-JP"/>
        </w:rPr>
        <w:t xml:space="preserve"> </w:t>
      </w:r>
      <w:r w:rsidRPr="00840A0C">
        <w:rPr>
          <w:lang w:eastAsia="ja-JP"/>
        </w:rPr>
        <w:t>used</w:t>
      </w:r>
      <w:r w:rsidRPr="00840A0C">
        <w:rPr>
          <w:spacing w:val="-4"/>
          <w:lang w:eastAsia="ja-JP"/>
        </w:rPr>
        <w:t xml:space="preserve"> </w:t>
      </w:r>
      <w:r w:rsidRPr="00840A0C">
        <w:rPr>
          <w:lang w:eastAsia="ja-JP"/>
        </w:rPr>
        <w:t>by</w:t>
      </w:r>
      <w:r w:rsidRPr="00840A0C">
        <w:rPr>
          <w:spacing w:val="-2"/>
          <w:lang w:eastAsia="ja-JP"/>
        </w:rPr>
        <w:t xml:space="preserve"> </w:t>
      </w:r>
      <w:r w:rsidRPr="00840A0C">
        <w:rPr>
          <w:lang w:eastAsia="ja-JP"/>
        </w:rPr>
        <w:t>operational</w:t>
      </w:r>
      <w:r w:rsidRPr="00840A0C">
        <w:rPr>
          <w:spacing w:val="-9"/>
          <w:lang w:eastAsia="ja-JP"/>
        </w:rPr>
        <w:t xml:space="preserve"> </w:t>
      </w:r>
      <w:r w:rsidRPr="00840A0C">
        <w:rPr>
          <w:lang w:eastAsia="ja-JP"/>
        </w:rPr>
        <w:t>staff</w:t>
      </w:r>
      <w:r w:rsidRPr="00840A0C">
        <w:rPr>
          <w:spacing w:val="-3"/>
          <w:lang w:eastAsia="ja-JP"/>
        </w:rPr>
        <w:t xml:space="preserve"> </w:t>
      </w:r>
      <w:r w:rsidRPr="00840A0C">
        <w:rPr>
          <w:lang w:eastAsia="ja-JP"/>
        </w:rPr>
        <w:t>for</w:t>
      </w:r>
      <w:r w:rsidRPr="00840A0C">
        <w:rPr>
          <w:spacing w:val="-2"/>
          <w:lang w:eastAsia="ja-JP"/>
        </w:rPr>
        <w:t xml:space="preserve"> </w:t>
      </w:r>
      <w:r w:rsidRPr="00840A0C">
        <w:rPr>
          <w:lang w:eastAsia="ja-JP"/>
        </w:rPr>
        <w:t>monitoring</w:t>
      </w:r>
      <w:r w:rsidRPr="00840A0C">
        <w:rPr>
          <w:spacing w:val="-9"/>
          <w:lang w:eastAsia="ja-JP"/>
        </w:rPr>
        <w:t xml:space="preserve"> </w:t>
      </w:r>
      <w:r w:rsidRPr="00840A0C">
        <w:rPr>
          <w:lang w:eastAsia="ja-JP"/>
        </w:rPr>
        <w:t>tasks</w:t>
      </w:r>
      <w:r w:rsidRPr="00840A0C">
        <w:rPr>
          <w:spacing w:val="-4"/>
          <w:lang w:eastAsia="ja-JP"/>
        </w:rPr>
        <w:t xml:space="preserve"> </w:t>
      </w:r>
      <w:r w:rsidRPr="00840A0C">
        <w:rPr>
          <w:lang w:eastAsia="ja-JP"/>
        </w:rPr>
        <w:t>used</w:t>
      </w:r>
      <w:r w:rsidRPr="00840A0C">
        <w:rPr>
          <w:spacing w:val="-4"/>
          <w:lang w:eastAsia="ja-JP"/>
        </w:rPr>
        <w:t xml:space="preserve"> </w:t>
      </w:r>
      <w:r w:rsidRPr="00840A0C">
        <w:rPr>
          <w:lang w:eastAsia="ja-JP"/>
        </w:rPr>
        <w:t>in</w:t>
      </w:r>
      <w:r w:rsidRPr="00840A0C">
        <w:rPr>
          <w:spacing w:val="-1"/>
          <w:lang w:eastAsia="ja-JP"/>
        </w:rPr>
        <w:t xml:space="preserve"> </w:t>
      </w:r>
      <w:r w:rsidRPr="00840A0C">
        <w:rPr>
          <w:lang w:eastAsia="ja-JP"/>
        </w:rPr>
        <w:t>a</w:t>
      </w:r>
      <w:r w:rsidRPr="00840A0C">
        <w:rPr>
          <w:spacing w:val="-2"/>
          <w:lang w:eastAsia="ja-JP"/>
        </w:rPr>
        <w:t xml:space="preserve"> </w:t>
      </w:r>
      <w:r w:rsidRPr="00840A0C">
        <w:rPr>
          <w:lang w:eastAsia="ja-JP"/>
        </w:rPr>
        <w:t>protected</w:t>
      </w:r>
      <w:r w:rsidRPr="00840A0C">
        <w:rPr>
          <w:spacing w:val="-8"/>
          <w:lang w:eastAsia="ja-JP"/>
        </w:rPr>
        <w:t xml:space="preserve"> </w:t>
      </w:r>
      <w:r w:rsidRPr="00840A0C">
        <w:rPr>
          <w:lang w:eastAsia="ja-JP"/>
        </w:rPr>
        <w:t>area</w:t>
      </w:r>
      <w:r w:rsidRPr="00840A0C">
        <w:rPr>
          <w:spacing w:val="-3"/>
          <w:lang w:eastAsia="ja-JP"/>
        </w:rPr>
        <w:t xml:space="preserve"> </w:t>
      </w:r>
      <w:r w:rsidRPr="00840A0C">
        <w:rPr>
          <w:lang w:eastAsia="ja-JP"/>
        </w:rPr>
        <w:t>(60</w:t>
      </w:r>
      <w:r w:rsidRPr="00840A0C">
        <w:rPr>
          <w:spacing w:val="-3"/>
          <w:lang w:eastAsia="ja-JP"/>
        </w:rPr>
        <w:t xml:space="preserve"> </w:t>
      </w:r>
      <w:r w:rsidRPr="00840A0C">
        <w:rPr>
          <w:lang w:eastAsia="ja-JP"/>
        </w:rPr>
        <w:t>minutes</w:t>
      </w:r>
      <w:r w:rsidRPr="00840A0C">
        <w:rPr>
          <w:spacing w:val="-6"/>
          <w:lang w:eastAsia="ja-JP"/>
        </w:rPr>
        <w:t xml:space="preserve"> </w:t>
      </w:r>
      <w:r w:rsidRPr="00840A0C">
        <w:rPr>
          <w:lang w:eastAsia="ja-JP"/>
        </w:rPr>
        <w:t>and longer).</w:t>
      </w:r>
    </w:p>
    <w:p w:rsidR="00840A0C" w:rsidRPr="00840A0C" w:rsidRDefault="00840A0C" w:rsidP="00840A0C">
      <w:pPr>
        <w:keepLines/>
        <w:overflowPunct w:val="0"/>
        <w:autoSpaceDE w:val="0"/>
        <w:autoSpaceDN w:val="0"/>
        <w:adjustRightInd w:val="0"/>
        <w:textAlignment w:val="baseline"/>
        <w:rPr>
          <w:color w:val="FF0000"/>
          <w:lang w:eastAsia="ja-JP"/>
        </w:rPr>
      </w:pPr>
    </w:p>
    <w:p w:rsidR="00840A0C" w:rsidRPr="00840A0C" w:rsidRDefault="00840A0C" w:rsidP="00840A0C">
      <w:pPr>
        <w:overflowPunct w:val="0"/>
        <w:autoSpaceDE w:val="0"/>
        <w:autoSpaceDN w:val="0"/>
        <w:adjustRightInd w:val="0"/>
        <w:textAlignment w:val="baseline"/>
        <w:rPr>
          <w:lang w:eastAsia="zh-CN"/>
        </w:rPr>
      </w:pPr>
      <w:r w:rsidRPr="00840A0C">
        <w:rPr>
          <w:i/>
          <w:lang w:eastAsia="ja-JP"/>
        </w:rPr>
        <w:t>Security Objective references</w:t>
      </w:r>
      <w:r w:rsidRPr="00840A0C">
        <w:rPr>
          <w:lang w:eastAsia="ja-JP"/>
        </w:rPr>
        <w:t>:</w:t>
      </w:r>
      <w:r w:rsidRPr="00840A0C">
        <w:rPr>
          <w:rFonts w:hint="eastAsia"/>
          <w:lang w:eastAsia="zh-CN"/>
        </w:rPr>
        <w:t xml:space="preserve"> </w:t>
      </w:r>
      <w:r w:rsidRPr="00840A0C">
        <w:rPr>
          <w:lang w:eastAsia="zh-CN"/>
        </w:rPr>
        <w:t>tba</w:t>
      </w:r>
      <w:r w:rsidRPr="00840A0C">
        <w:rPr>
          <w:rFonts w:hint="eastAsia"/>
          <w:lang w:eastAsia="zh-CN"/>
        </w:rPr>
        <w:t>.</w:t>
      </w:r>
    </w:p>
    <w:p w:rsidR="00C036E8" w:rsidRPr="00C036E8" w:rsidRDefault="00840A0C" w:rsidP="00840A0C">
      <w:r w:rsidRPr="00840A0C">
        <w:rPr>
          <w:i/>
          <w:lang w:eastAsia="ja-JP"/>
        </w:rPr>
        <w:lastRenderedPageBreak/>
        <w:t>Editors Note: Test cases details have not been added yet.</w:t>
      </w:r>
    </w:p>
    <w:p w:rsidR="007A1512" w:rsidRPr="007A1512" w:rsidRDefault="002D4469" w:rsidP="007A1512">
      <w:pPr>
        <w:pStyle w:val="Heading1"/>
        <w:rPr>
          <w:lang w:eastAsia="zh-CN"/>
        </w:rPr>
      </w:pPr>
      <w:r>
        <w:rPr>
          <w:lang w:eastAsia="zh-CN"/>
        </w:rPr>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1C4112" w:rsidRPr="001C4112" w:rsidRDefault="001C4112" w:rsidP="001C4112">
      <w:pPr>
        <w:keepNext/>
        <w:keepLines/>
        <w:spacing w:before="120"/>
        <w:ind w:left="1418" w:hanging="1418"/>
        <w:outlineLvl w:val="3"/>
        <w:rPr>
          <w:rFonts w:ascii="Arial" w:hAnsi="Arial"/>
          <w:sz w:val="24"/>
        </w:rPr>
      </w:pPr>
      <w:r w:rsidRPr="001C4112">
        <w:rPr>
          <w:rStyle w:val="Heading4Char"/>
        </w:rPr>
        <w:t>5</w:t>
      </w:r>
      <w:r w:rsidRPr="001C4112">
        <w:rPr>
          <w:rFonts w:ascii="Arial" w:hAnsi="Arial"/>
          <w:sz w:val="24"/>
        </w:rPr>
        <w:t>.2.3.5</w:t>
      </w:r>
      <w:r w:rsidRPr="001C4112">
        <w:rPr>
          <w:rFonts w:ascii="Arial" w:hAnsi="Arial"/>
          <w:sz w:val="24"/>
        </w:rPr>
        <w:tab/>
        <w:t>Protecting sessions</w:t>
      </w:r>
    </w:p>
    <w:p w:rsidR="001C4112" w:rsidRDefault="001C4112" w:rsidP="001C4112">
      <w:pPr>
        <w:pStyle w:val="Heading4"/>
      </w:pPr>
      <w:r w:rsidRPr="001C4112">
        <w:t>5.2.3.5.1</w:t>
      </w:r>
      <w:r w:rsidRPr="001C4112">
        <w:tab/>
        <w:t>Protecting sessions – logout function</w:t>
      </w:r>
    </w:p>
    <w:p w:rsidR="001C4112" w:rsidRPr="00840A0C" w:rsidRDefault="001C4112" w:rsidP="001C4112">
      <w:pPr>
        <w:widowControl w:val="0"/>
        <w:overflowPunct w:val="0"/>
        <w:autoSpaceDE w:val="0"/>
        <w:autoSpaceDN w:val="0"/>
        <w:adjustRightInd w:val="0"/>
        <w:spacing w:after="0"/>
        <w:textAlignment w:val="baseline"/>
        <w:rPr>
          <w:ins w:id="6" w:author="johnhick" w:date="2015-06-24T10:17:00Z"/>
          <w:lang w:eastAsia="ja-JP"/>
        </w:rPr>
      </w:pPr>
      <w:ins w:id="7" w:author="johnhick" w:date="2015-06-24T10:17:00Z">
        <w:r w:rsidRPr="00840A0C">
          <w:rPr>
            <w:i/>
            <w:lang w:eastAsia="ja-JP"/>
          </w:rPr>
          <w:t>Requirement Name</w:t>
        </w:r>
        <w:r w:rsidRPr="00840A0C">
          <w:rPr>
            <w:lang w:eastAsia="ja-JP"/>
          </w:rPr>
          <w:t>: Protecting sessions – logout function</w:t>
        </w:r>
      </w:ins>
    </w:p>
    <w:p w:rsidR="001C4112" w:rsidRPr="00840A0C" w:rsidRDefault="001C4112" w:rsidP="001C4112">
      <w:pPr>
        <w:widowControl w:val="0"/>
        <w:overflowPunct w:val="0"/>
        <w:autoSpaceDE w:val="0"/>
        <w:autoSpaceDN w:val="0"/>
        <w:adjustRightInd w:val="0"/>
        <w:spacing w:after="0"/>
        <w:textAlignment w:val="baseline"/>
        <w:rPr>
          <w:ins w:id="8" w:author="johnhick" w:date="2015-06-24T10:17:00Z"/>
          <w:lang w:eastAsia="ja-JP"/>
        </w:rPr>
      </w:pPr>
    </w:p>
    <w:p w:rsidR="001C4112" w:rsidRPr="00840A0C" w:rsidRDefault="001C4112" w:rsidP="001C4112">
      <w:pPr>
        <w:overflowPunct w:val="0"/>
        <w:autoSpaceDE w:val="0"/>
        <w:autoSpaceDN w:val="0"/>
        <w:adjustRightInd w:val="0"/>
        <w:textAlignment w:val="baseline"/>
        <w:rPr>
          <w:ins w:id="9" w:author="johnhick" w:date="2015-06-24T10:17:00Z"/>
          <w:lang w:eastAsia="ja-JP"/>
        </w:rPr>
      </w:pPr>
      <w:ins w:id="10" w:author="johnhick" w:date="2015-06-24T10:17:00Z">
        <w:r w:rsidRPr="00840A0C">
          <w:rPr>
            <w:i/>
            <w:lang w:eastAsia="ja-JP"/>
          </w:rPr>
          <w:t>Requirement Reference</w:t>
        </w:r>
        <w:r w:rsidRPr="00840A0C">
          <w:rPr>
            <w:lang w:eastAsia="ja-JP"/>
          </w:rPr>
          <w:t>: to be done later</w:t>
        </w:r>
      </w:ins>
    </w:p>
    <w:p w:rsidR="001C4112" w:rsidRPr="00840A0C" w:rsidRDefault="001C4112" w:rsidP="001C4112">
      <w:pPr>
        <w:widowControl w:val="0"/>
        <w:overflowPunct w:val="0"/>
        <w:autoSpaceDE w:val="0"/>
        <w:autoSpaceDN w:val="0"/>
        <w:adjustRightInd w:val="0"/>
        <w:spacing w:after="0"/>
        <w:textAlignment w:val="baseline"/>
        <w:rPr>
          <w:ins w:id="11" w:author="johnhick" w:date="2015-06-24T10:17:00Z"/>
          <w:lang w:eastAsia="ja-JP"/>
        </w:rPr>
      </w:pPr>
      <w:ins w:id="12" w:author="johnhick" w:date="2015-06-24T10:17:00Z">
        <w:r w:rsidRPr="00840A0C">
          <w:rPr>
            <w:i/>
            <w:lang w:eastAsia="ja-JP"/>
          </w:rPr>
          <w:t>Requirement Description:</w:t>
        </w:r>
        <w:r w:rsidRPr="00840A0C">
          <w:rPr>
            <w:lang w:eastAsia="ja-JP"/>
          </w:rPr>
          <w:t xml:space="preserve"> The</w:t>
        </w:r>
        <w:r w:rsidRPr="00840A0C">
          <w:rPr>
            <w:spacing w:val="-3"/>
            <w:lang w:eastAsia="ja-JP"/>
          </w:rPr>
          <w:t xml:space="preserve"> </w:t>
        </w:r>
        <w:r w:rsidRPr="00840A0C">
          <w:rPr>
            <w:lang w:eastAsia="ja-JP"/>
          </w:rPr>
          <w:t>system</w:t>
        </w:r>
        <w:r w:rsidRPr="00840A0C">
          <w:rPr>
            <w:spacing w:val="-6"/>
            <w:lang w:eastAsia="ja-JP"/>
          </w:rPr>
          <w:t xml:space="preserve"> </w:t>
        </w:r>
        <w:r w:rsidRPr="00840A0C">
          <w:rPr>
            <w:lang w:eastAsia="ja-JP"/>
          </w:rPr>
          <w:t>shall</w:t>
        </w:r>
        <w:r w:rsidRPr="00840A0C">
          <w:rPr>
            <w:spacing w:val="-4"/>
            <w:lang w:eastAsia="ja-JP"/>
          </w:rPr>
          <w:t xml:space="preserve"> </w:t>
        </w:r>
        <w:r w:rsidRPr="00840A0C">
          <w:rPr>
            <w:lang w:eastAsia="ja-JP"/>
          </w:rPr>
          <w:t>have</w:t>
        </w:r>
        <w:r w:rsidRPr="00840A0C">
          <w:rPr>
            <w:spacing w:val="-4"/>
            <w:lang w:eastAsia="ja-JP"/>
          </w:rPr>
          <w:t xml:space="preserve"> </w:t>
        </w:r>
        <w:r w:rsidRPr="00840A0C">
          <w:rPr>
            <w:lang w:eastAsia="ja-JP"/>
          </w:rPr>
          <w:t>a</w:t>
        </w:r>
        <w:r w:rsidRPr="00840A0C">
          <w:rPr>
            <w:spacing w:val="-1"/>
            <w:lang w:eastAsia="ja-JP"/>
          </w:rPr>
          <w:t xml:space="preserve"> </w:t>
        </w:r>
        <w:r w:rsidRPr="00840A0C">
          <w:rPr>
            <w:lang w:eastAsia="ja-JP"/>
          </w:rPr>
          <w:t>function</w:t>
        </w:r>
        <w:r w:rsidRPr="00840A0C">
          <w:rPr>
            <w:spacing w:val="-6"/>
            <w:lang w:eastAsia="ja-JP"/>
          </w:rPr>
          <w:t xml:space="preserve"> </w:t>
        </w:r>
        <w:r w:rsidRPr="00840A0C">
          <w:rPr>
            <w:lang w:eastAsia="ja-JP"/>
          </w:rPr>
          <w:t>that</w:t>
        </w:r>
        <w:r w:rsidRPr="00840A0C">
          <w:rPr>
            <w:spacing w:val="-3"/>
            <w:lang w:eastAsia="ja-JP"/>
          </w:rPr>
          <w:t xml:space="preserve"> </w:t>
        </w:r>
        <w:r w:rsidRPr="00840A0C">
          <w:rPr>
            <w:lang w:eastAsia="ja-JP"/>
          </w:rPr>
          <w:t>allows</w:t>
        </w:r>
        <w:r w:rsidRPr="00840A0C">
          <w:rPr>
            <w:spacing w:val="-5"/>
            <w:lang w:eastAsia="ja-JP"/>
          </w:rPr>
          <w:t xml:space="preserve"> </w:t>
        </w:r>
        <w:r w:rsidRPr="00840A0C">
          <w:rPr>
            <w:lang w:eastAsia="ja-JP"/>
          </w:rPr>
          <w:t>a</w:t>
        </w:r>
        <w:r w:rsidRPr="00840A0C">
          <w:rPr>
            <w:spacing w:val="-1"/>
            <w:lang w:eastAsia="ja-JP"/>
          </w:rPr>
          <w:t xml:space="preserve"> </w:t>
        </w:r>
        <w:r w:rsidRPr="00840A0C">
          <w:rPr>
            <w:lang w:eastAsia="ja-JP"/>
          </w:rPr>
          <w:t>signed</w:t>
        </w:r>
        <w:r w:rsidRPr="00840A0C">
          <w:rPr>
            <w:spacing w:val="-5"/>
            <w:lang w:eastAsia="ja-JP"/>
          </w:rPr>
          <w:t xml:space="preserve"> </w:t>
        </w:r>
        <w:r w:rsidRPr="00840A0C">
          <w:rPr>
            <w:lang w:eastAsia="ja-JP"/>
          </w:rPr>
          <w:t>in</w:t>
        </w:r>
        <w:r w:rsidRPr="00840A0C">
          <w:rPr>
            <w:spacing w:val="-1"/>
            <w:lang w:eastAsia="ja-JP"/>
          </w:rPr>
          <w:t xml:space="preserve"> </w:t>
        </w:r>
        <w:r w:rsidRPr="00840A0C">
          <w:rPr>
            <w:lang w:eastAsia="ja-JP"/>
          </w:rPr>
          <w:t>user</w:t>
        </w:r>
        <w:r w:rsidRPr="00840A0C">
          <w:rPr>
            <w:spacing w:val="-3"/>
            <w:lang w:eastAsia="ja-JP"/>
          </w:rPr>
          <w:t xml:space="preserve"> </w:t>
        </w:r>
        <w:r w:rsidRPr="00840A0C">
          <w:rPr>
            <w:lang w:eastAsia="ja-JP"/>
          </w:rPr>
          <w:t>to</w:t>
        </w:r>
        <w:r w:rsidRPr="00840A0C">
          <w:rPr>
            <w:spacing w:val="-2"/>
            <w:lang w:eastAsia="ja-JP"/>
          </w:rPr>
          <w:t xml:space="preserve"> </w:t>
        </w:r>
        <w:r w:rsidRPr="00840A0C">
          <w:rPr>
            <w:lang w:eastAsia="ja-JP"/>
          </w:rPr>
          <w:t>logout</w:t>
        </w:r>
        <w:r w:rsidRPr="00840A0C">
          <w:rPr>
            <w:spacing w:val="-5"/>
            <w:lang w:eastAsia="ja-JP"/>
          </w:rPr>
          <w:t xml:space="preserve"> </w:t>
        </w:r>
        <w:r w:rsidRPr="00840A0C">
          <w:rPr>
            <w:lang w:eastAsia="ja-JP"/>
          </w:rPr>
          <w:t>at</w:t>
        </w:r>
        <w:r w:rsidRPr="00840A0C">
          <w:rPr>
            <w:spacing w:val="-1"/>
            <w:lang w:eastAsia="ja-JP"/>
          </w:rPr>
          <w:t xml:space="preserve"> </w:t>
        </w:r>
        <w:r w:rsidRPr="00840A0C">
          <w:rPr>
            <w:lang w:eastAsia="ja-JP"/>
          </w:rPr>
          <w:t>any</w:t>
        </w:r>
        <w:r w:rsidRPr="00840A0C">
          <w:rPr>
            <w:spacing w:val="-3"/>
            <w:lang w:eastAsia="ja-JP"/>
          </w:rPr>
          <w:t xml:space="preserve"> </w:t>
        </w:r>
        <w:r w:rsidRPr="00840A0C">
          <w:rPr>
            <w:lang w:eastAsia="ja-JP"/>
          </w:rPr>
          <w:t>time.</w:t>
        </w:r>
      </w:ins>
    </w:p>
    <w:p w:rsidR="001C4112" w:rsidRPr="00840A0C" w:rsidRDefault="001C4112" w:rsidP="001C4112">
      <w:pPr>
        <w:keepLines/>
        <w:overflowPunct w:val="0"/>
        <w:autoSpaceDE w:val="0"/>
        <w:autoSpaceDN w:val="0"/>
        <w:adjustRightInd w:val="0"/>
        <w:ind w:left="851" w:hanging="851"/>
        <w:textAlignment w:val="baseline"/>
        <w:rPr>
          <w:ins w:id="13" w:author="johnhick" w:date="2015-06-24T10:17:00Z"/>
          <w:color w:val="FF0000"/>
          <w:lang w:eastAsia="ja-JP"/>
        </w:rPr>
      </w:pPr>
    </w:p>
    <w:p w:rsidR="001C4112" w:rsidRPr="00840A0C" w:rsidRDefault="001C4112" w:rsidP="001C4112">
      <w:pPr>
        <w:overflowPunct w:val="0"/>
        <w:autoSpaceDE w:val="0"/>
        <w:autoSpaceDN w:val="0"/>
        <w:adjustRightInd w:val="0"/>
        <w:textAlignment w:val="baseline"/>
        <w:rPr>
          <w:ins w:id="14" w:author="johnhick" w:date="2015-06-24T10:17:00Z"/>
          <w:lang w:eastAsia="zh-CN"/>
        </w:rPr>
      </w:pPr>
      <w:ins w:id="15" w:author="johnhick" w:date="2015-06-24T10:17:00Z">
        <w:r w:rsidRPr="00840A0C">
          <w:rPr>
            <w:i/>
            <w:lang w:eastAsia="ja-JP"/>
          </w:rPr>
          <w:t>Security Objective references</w:t>
        </w:r>
        <w:r w:rsidRPr="00840A0C">
          <w:rPr>
            <w:lang w:eastAsia="ja-JP"/>
          </w:rPr>
          <w:t>:</w:t>
        </w:r>
        <w:r w:rsidRPr="00840A0C">
          <w:rPr>
            <w:rFonts w:hint="eastAsia"/>
            <w:lang w:eastAsia="zh-CN"/>
          </w:rPr>
          <w:t xml:space="preserve"> </w:t>
        </w:r>
        <w:r w:rsidRPr="00840A0C">
          <w:rPr>
            <w:lang w:eastAsia="zh-CN"/>
          </w:rPr>
          <w:t>tba</w:t>
        </w:r>
        <w:r w:rsidRPr="00840A0C">
          <w:rPr>
            <w:rFonts w:hint="eastAsia"/>
            <w:lang w:eastAsia="zh-CN"/>
          </w:rPr>
          <w:t>.</w:t>
        </w:r>
      </w:ins>
    </w:p>
    <w:p w:rsidR="001C4112" w:rsidRPr="001C4112" w:rsidRDefault="001C4112" w:rsidP="001C4112">
      <w:ins w:id="16" w:author="johnhick" w:date="2015-06-24T10:17:00Z">
        <w:r w:rsidRPr="00840A0C">
          <w:rPr>
            <w:i/>
            <w:color w:val="FF0000"/>
            <w:lang w:eastAsia="ja-JP"/>
          </w:rPr>
          <w:t>Editors Note: Test cases details have not been added yet.</w:t>
        </w:r>
      </w:ins>
    </w:p>
    <w:p w:rsidR="001C4112" w:rsidRDefault="001C4112" w:rsidP="001C4112">
      <w:pPr>
        <w:keepNext/>
        <w:keepLines/>
        <w:spacing w:before="120"/>
        <w:outlineLvl w:val="4"/>
        <w:rPr>
          <w:rFonts w:ascii="Arial" w:hAnsi="Arial"/>
          <w:sz w:val="22"/>
        </w:rPr>
      </w:pPr>
      <w:r w:rsidRPr="001C4112">
        <w:rPr>
          <w:rFonts w:ascii="Arial" w:hAnsi="Arial"/>
          <w:sz w:val="22"/>
        </w:rPr>
        <w:t>5.2.3.5.2</w:t>
      </w:r>
      <w:r w:rsidRPr="001C4112">
        <w:rPr>
          <w:rFonts w:ascii="Arial" w:hAnsi="Arial"/>
          <w:sz w:val="22"/>
        </w:rPr>
        <w:tab/>
        <w:t>Protecting sessions – Inactivity timeout</w:t>
      </w:r>
    </w:p>
    <w:p w:rsidR="001C4112" w:rsidRPr="00840A0C" w:rsidRDefault="001C4112" w:rsidP="001C4112">
      <w:pPr>
        <w:widowControl w:val="0"/>
        <w:overflowPunct w:val="0"/>
        <w:autoSpaceDE w:val="0"/>
        <w:autoSpaceDN w:val="0"/>
        <w:adjustRightInd w:val="0"/>
        <w:spacing w:after="0"/>
        <w:textAlignment w:val="baseline"/>
        <w:rPr>
          <w:ins w:id="17" w:author="johnhick" w:date="2015-06-24T10:18:00Z"/>
          <w:lang w:eastAsia="ja-JP"/>
        </w:rPr>
      </w:pPr>
      <w:ins w:id="18" w:author="johnhick" w:date="2015-06-24T10:18:00Z">
        <w:r w:rsidRPr="00840A0C">
          <w:rPr>
            <w:i/>
            <w:lang w:eastAsia="ja-JP"/>
          </w:rPr>
          <w:t>Requirement Name</w:t>
        </w:r>
        <w:r w:rsidRPr="00840A0C">
          <w:rPr>
            <w:lang w:eastAsia="ja-JP"/>
          </w:rPr>
          <w:t>: Protecting sessions – inactivity timeout</w:t>
        </w:r>
      </w:ins>
    </w:p>
    <w:p w:rsidR="001C4112" w:rsidRPr="00840A0C" w:rsidRDefault="001C4112" w:rsidP="001C4112">
      <w:pPr>
        <w:widowControl w:val="0"/>
        <w:overflowPunct w:val="0"/>
        <w:autoSpaceDE w:val="0"/>
        <w:autoSpaceDN w:val="0"/>
        <w:adjustRightInd w:val="0"/>
        <w:spacing w:after="0"/>
        <w:textAlignment w:val="baseline"/>
        <w:rPr>
          <w:ins w:id="19" w:author="johnhick" w:date="2015-06-24T10:18:00Z"/>
          <w:lang w:eastAsia="ja-JP"/>
        </w:rPr>
      </w:pPr>
    </w:p>
    <w:p w:rsidR="001C4112" w:rsidRPr="00840A0C" w:rsidRDefault="001C4112" w:rsidP="001C4112">
      <w:pPr>
        <w:overflowPunct w:val="0"/>
        <w:autoSpaceDE w:val="0"/>
        <w:autoSpaceDN w:val="0"/>
        <w:adjustRightInd w:val="0"/>
        <w:textAlignment w:val="baseline"/>
        <w:rPr>
          <w:ins w:id="20" w:author="johnhick" w:date="2015-06-24T10:18:00Z"/>
          <w:lang w:eastAsia="ja-JP"/>
        </w:rPr>
      </w:pPr>
      <w:ins w:id="21" w:author="johnhick" w:date="2015-06-24T10:18:00Z">
        <w:r w:rsidRPr="00840A0C">
          <w:rPr>
            <w:i/>
            <w:lang w:eastAsia="ja-JP"/>
          </w:rPr>
          <w:t>Requirement Reference</w:t>
        </w:r>
        <w:r w:rsidRPr="00840A0C">
          <w:rPr>
            <w:lang w:eastAsia="ja-JP"/>
          </w:rPr>
          <w:t>: to be done later</w:t>
        </w:r>
      </w:ins>
    </w:p>
    <w:p w:rsidR="001C4112" w:rsidRPr="00840A0C" w:rsidRDefault="001C4112" w:rsidP="001C4112">
      <w:pPr>
        <w:keepNext/>
        <w:keepLines/>
        <w:widowControl w:val="0"/>
        <w:overflowPunct w:val="0"/>
        <w:autoSpaceDE w:val="0"/>
        <w:autoSpaceDN w:val="0"/>
        <w:adjustRightInd w:val="0"/>
        <w:spacing w:after="0" w:line="240" w:lineRule="exact"/>
        <w:textAlignment w:val="baseline"/>
        <w:rPr>
          <w:ins w:id="22" w:author="johnhick" w:date="2015-06-24T10:18:00Z"/>
          <w:rFonts w:ascii="Arial" w:hAnsi="Arial" w:cs="Arial"/>
          <w:lang w:eastAsia="ja-JP"/>
        </w:rPr>
      </w:pPr>
      <w:ins w:id="23" w:author="johnhick" w:date="2015-06-24T10:18:00Z">
        <w:r w:rsidRPr="00840A0C">
          <w:rPr>
            <w:i/>
            <w:lang w:eastAsia="ja-JP"/>
          </w:rPr>
          <w:t>Requirement Description:</w:t>
        </w:r>
        <w:r w:rsidRPr="00840A0C">
          <w:rPr>
            <w:lang w:eastAsia="ja-JP"/>
          </w:rPr>
          <w:t xml:space="preserve"> An</w:t>
        </w:r>
        <w:r w:rsidRPr="00840A0C">
          <w:rPr>
            <w:spacing w:val="2"/>
            <w:lang w:eastAsia="ja-JP"/>
          </w:rPr>
          <w:t xml:space="preserve"> OAM user </w:t>
        </w:r>
        <w:r w:rsidRPr="00840A0C">
          <w:rPr>
            <w:spacing w:val="1"/>
            <w:lang w:eastAsia="ja-JP"/>
          </w:rPr>
          <w:t>sessio</w:t>
        </w:r>
        <w:r w:rsidRPr="00840A0C">
          <w:rPr>
            <w:lang w:eastAsia="ja-JP"/>
          </w:rPr>
          <w:t>n</w:t>
        </w:r>
        <w:r w:rsidRPr="00840A0C">
          <w:rPr>
            <w:spacing w:val="-3"/>
            <w:lang w:eastAsia="ja-JP"/>
          </w:rPr>
          <w:t xml:space="preserve"> </w:t>
        </w:r>
        <w:r w:rsidRPr="00840A0C">
          <w:rPr>
            <w:spacing w:val="1"/>
            <w:lang w:eastAsia="ja-JP"/>
          </w:rPr>
          <w:t>shall</w:t>
        </w:r>
        <w:r w:rsidRPr="00840A0C">
          <w:rPr>
            <w:lang w:eastAsia="ja-JP"/>
          </w:rPr>
          <w:t xml:space="preserve"> </w:t>
        </w:r>
        <w:r w:rsidRPr="00840A0C">
          <w:rPr>
            <w:spacing w:val="1"/>
            <w:lang w:eastAsia="ja-JP"/>
          </w:rPr>
          <w:t>b</w:t>
        </w:r>
        <w:r w:rsidRPr="00840A0C">
          <w:rPr>
            <w:lang w:eastAsia="ja-JP"/>
          </w:rPr>
          <w:t>e</w:t>
        </w:r>
        <w:r w:rsidRPr="00840A0C">
          <w:rPr>
            <w:spacing w:val="1"/>
            <w:lang w:eastAsia="ja-JP"/>
          </w:rPr>
          <w:t xml:space="preserve"> terminate</w:t>
        </w:r>
        <w:r w:rsidRPr="00840A0C">
          <w:rPr>
            <w:lang w:eastAsia="ja-JP"/>
          </w:rPr>
          <w:t>d</w:t>
        </w:r>
        <w:r w:rsidRPr="00840A0C">
          <w:rPr>
            <w:spacing w:val="-6"/>
            <w:lang w:eastAsia="ja-JP"/>
          </w:rPr>
          <w:t xml:space="preserve"> </w:t>
        </w:r>
        <w:r w:rsidRPr="00840A0C">
          <w:rPr>
            <w:spacing w:val="1"/>
            <w:lang w:eastAsia="ja-JP"/>
          </w:rPr>
          <w:t>automaticall</w:t>
        </w:r>
        <w:r w:rsidRPr="00840A0C">
          <w:rPr>
            <w:lang w:eastAsia="ja-JP"/>
          </w:rPr>
          <w:t>y</w:t>
        </w:r>
        <w:r w:rsidRPr="00840A0C">
          <w:rPr>
            <w:spacing w:val="-8"/>
            <w:lang w:eastAsia="ja-JP"/>
          </w:rPr>
          <w:t xml:space="preserve"> </w:t>
        </w:r>
        <w:r w:rsidRPr="00840A0C">
          <w:rPr>
            <w:spacing w:val="1"/>
            <w:lang w:eastAsia="ja-JP"/>
          </w:rPr>
          <w:t>afte</w:t>
        </w:r>
        <w:r w:rsidRPr="00840A0C">
          <w:rPr>
            <w:lang w:eastAsia="ja-JP"/>
          </w:rPr>
          <w:t>r</w:t>
        </w:r>
        <w:r w:rsidRPr="00840A0C">
          <w:rPr>
            <w:spacing w:val="-1"/>
            <w:lang w:eastAsia="ja-JP"/>
          </w:rPr>
          <w:t xml:space="preserve"> </w:t>
        </w:r>
        <w:r w:rsidRPr="00840A0C">
          <w:rPr>
            <w:lang w:eastAsia="ja-JP"/>
          </w:rPr>
          <w:t>a</w:t>
        </w:r>
        <w:r w:rsidRPr="00840A0C">
          <w:rPr>
            <w:spacing w:val="2"/>
            <w:lang w:eastAsia="ja-JP"/>
          </w:rPr>
          <w:t xml:space="preserve"> </w:t>
        </w:r>
        <w:r w:rsidRPr="00840A0C">
          <w:rPr>
            <w:spacing w:val="1"/>
            <w:lang w:eastAsia="ja-JP"/>
          </w:rPr>
          <w:t>specifie</w:t>
        </w:r>
        <w:r w:rsidRPr="00840A0C">
          <w:rPr>
            <w:lang w:eastAsia="ja-JP"/>
          </w:rPr>
          <w:t>d</w:t>
        </w:r>
        <w:r w:rsidRPr="00840A0C">
          <w:rPr>
            <w:spacing w:val="-4"/>
            <w:lang w:eastAsia="ja-JP"/>
          </w:rPr>
          <w:t xml:space="preserve"> </w:t>
        </w:r>
        <w:r w:rsidRPr="00840A0C">
          <w:rPr>
            <w:spacing w:val="1"/>
            <w:lang w:eastAsia="ja-JP"/>
          </w:rPr>
          <w:t>period</w:t>
        </w:r>
        <w:r w:rsidRPr="00840A0C">
          <w:rPr>
            <w:lang w:eastAsia="ja-JP"/>
          </w:rPr>
          <w:t xml:space="preserve"> </w:t>
        </w:r>
        <w:r w:rsidRPr="00840A0C">
          <w:rPr>
            <w:spacing w:val="1"/>
            <w:lang w:eastAsia="ja-JP"/>
          </w:rPr>
          <w:t>o</w:t>
        </w:r>
        <w:r w:rsidRPr="00840A0C">
          <w:rPr>
            <w:lang w:eastAsia="ja-JP"/>
          </w:rPr>
          <w:t>f</w:t>
        </w:r>
        <w:r w:rsidRPr="00840A0C">
          <w:rPr>
            <w:spacing w:val="1"/>
            <w:lang w:eastAsia="ja-JP"/>
          </w:rPr>
          <w:t xml:space="preserve"> inactivity</w:t>
        </w:r>
        <w:r w:rsidRPr="00840A0C">
          <w:rPr>
            <w:lang w:eastAsia="ja-JP"/>
          </w:rPr>
          <w:t>.</w:t>
        </w:r>
        <w:r w:rsidRPr="00840A0C">
          <w:rPr>
            <w:spacing w:val="-4"/>
            <w:lang w:eastAsia="ja-JP"/>
          </w:rPr>
          <w:t xml:space="preserve"> It shall be possible to configure an inactivity time-out period for each user. </w:t>
        </w:r>
        <w:r w:rsidRPr="00840A0C">
          <w:rPr>
            <w:spacing w:val="2"/>
            <w:lang w:eastAsia="ja-JP"/>
          </w:rPr>
          <w:t>Th</w:t>
        </w:r>
        <w:r w:rsidRPr="00840A0C">
          <w:rPr>
            <w:lang w:eastAsia="ja-JP"/>
          </w:rPr>
          <w:t>e</w:t>
        </w:r>
        <w:r w:rsidRPr="00840A0C">
          <w:rPr>
            <w:spacing w:val="7"/>
            <w:lang w:eastAsia="ja-JP"/>
          </w:rPr>
          <w:t xml:space="preserve"> </w:t>
        </w:r>
        <w:r w:rsidRPr="00840A0C">
          <w:rPr>
            <w:spacing w:val="2"/>
            <w:lang w:eastAsia="ja-JP"/>
          </w:rPr>
          <w:t>selecte</w:t>
        </w:r>
        <w:r w:rsidRPr="00840A0C">
          <w:rPr>
            <w:lang w:eastAsia="ja-JP"/>
          </w:rPr>
          <w:t>d</w:t>
        </w:r>
        <w:r w:rsidRPr="00840A0C">
          <w:rPr>
            <w:spacing w:val="3"/>
            <w:lang w:eastAsia="ja-JP"/>
          </w:rPr>
          <w:t xml:space="preserve"> </w:t>
        </w:r>
        <w:r w:rsidRPr="00840A0C">
          <w:rPr>
            <w:spacing w:val="2"/>
            <w:lang w:eastAsia="ja-JP"/>
          </w:rPr>
          <w:t>perio</w:t>
        </w:r>
        <w:r w:rsidRPr="00840A0C">
          <w:rPr>
            <w:lang w:eastAsia="ja-JP"/>
          </w:rPr>
          <w:t>d</w:t>
        </w:r>
        <w:r w:rsidRPr="00840A0C">
          <w:rPr>
            <w:spacing w:val="5"/>
            <w:lang w:eastAsia="ja-JP"/>
          </w:rPr>
          <w:t xml:space="preserve"> </w:t>
        </w:r>
        <w:r w:rsidRPr="00840A0C">
          <w:rPr>
            <w:spacing w:val="2"/>
            <w:lang w:eastAsia="ja-JP"/>
          </w:rPr>
          <w:t>depend</w:t>
        </w:r>
        <w:r w:rsidRPr="00840A0C">
          <w:rPr>
            <w:lang w:eastAsia="ja-JP"/>
          </w:rPr>
          <w:t>s</w:t>
        </w:r>
        <w:r w:rsidRPr="00840A0C">
          <w:rPr>
            <w:spacing w:val="3"/>
            <w:lang w:eastAsia="ja-JP"/>
          </w:rPr>
          <w:t xml:space="preserve"> </w:t>
        </w:r>
        <w:r w:rsidRPr="00840A0C">
          <w:rPr>
            <w:spacing w:val="2"/>
            <w:lang w:eastAsia="ja-JP"/>
          </w:rPr>
          <w:t>o</w:t>
        </w:r>
        <w:r w:rsidRPr="00840A0C">
          <w:rPr>
            <w:lang w:eastAsia="ja-JP"/>
          </w:rPr>
          <w:t>n</w:t>
        </w:r>
        <w:r w:rsidRPr="00840A0C">
          <w:rPr>
            <w:spacing w:val="8"/>
            <w:lang w:eastAsia="ja-JP"/>
          </w:rPr>
          <w:t xml:space="preserve"> </w:t>
        </w:r>
        <w:r w:rsidRPr="00840A0C">
          <w:rPr>
            <w:spacing w:val="2"/>
            <w:lang w:eastAsia="ja-JP"/>
          </w:rPr>
          <w:t>us</w:t>
        </w:r>
        <w:r w:rsidRPr="00840A0C">
          <w:rPr>
            <w:lang w:eastAsia="ja-JP"/>
          </w:rPr>
          <w:t>e</w:t>
        </w:r>
        <w:r w:rsidRPr="00840A0C">
          <w:rPr>
            <w:spacing w:val="10"/>
            <w:lang w:eastAsia="ja-JP"/>
          </w:rPr>
          <w:t xml:space="preserve"> </w:t>
        </w:r>
        <w:r w:rsidRPr="00840A0C">
          <w:rPr>
            <w:spacing w:val="2"/>
            <w:lang w:eastAsia="ja-JP"/>
          </w:rPr>
          <w:t>an</w:t>
        </w:r>
        <w:r w:rsidRPr="00840A0C">
          <w:rPr>
            <w:lang w:eastAsia="ja-JP"/>
          </w:rPr>
          <w:t>d</w:t>
        </w:r>
        <w:r w:rsidRPr="00840A0C">
          <w:rPr>
            <w:spacing w:val="7"/>
            <w:lang w:eastAsia="ja-JP"/>
          </w:rPr>
          <w:t xml:space="preserve"> </w:t>
        </w:r>
        <w:r w:rsidRPr="00840A0C">
          <w:rPr>
            <w:spacing w:val="2"/>
            <w:lang w:eastAsia="ja-JP"/>
          </w:rPr>
          <w:t>i</w:t>
        </w:r>
        <w:r w:rsidRPr="00840A0C">
          <w:rPr>
            <w:lang w:eastAsia="ja-JP"/>
          </w:rPr>
          <w:t>f</w:t>
        </w:r>
        <w:r w:rsidRPr="00840A0C">
          <w:rPr>
            <w:spacing w:val="9"/>
            <w:lang w:eastAsia="ja-JP"/>
          </w:rPr>
          <w:t xml:space="preserve"> </w:t>
        </w:r>
        <w:r w:rsidRPr="00840A0C">
          <w:rPr>
            <w:spacing w:val="2"/>
            <w:lang w:eastAsia="ja-JP"/>
          </w:rPr>
          <w:t>applicabl</w:t>
        </w:r>
        <w:r w:rsidRPr="00840A0C">
          <w:rPr>
            <w:lang w:eastAsia="ja-JP"/>
          </w:rPr>
          <w:t>e</w:t>
        </w:r>
        <w:r w:rsidRPr="00840A0C">
          <w:rPr>
            <w:spacing w:val="2"/>
            <w:lang w:eastAsia="ja-JP"/>
          </w:rPr>
          <w:t xml:space="preserve"> th</w:t>
        </w:r>
        <w:r w:rsidRPr="00840A0C">
          <w:rPr>
            <w:lang w:eastAsia="ja-JP"/>
          </w:rPr>
          <w:t>e</w:t>
        </w:r>
        <w:r w:rsidRPr="00840A0C">
          <w:rPr>
            <w:spacing w:val="7"/>
            <w:lang w:eastAsia="ja-JP"/>
          </w:rPr>
          <w:t xml:space="preserve"> </w:t>
        </w:r>
        <w:r w:rsidRPr="00840A0C">
          <w:rPr>
            <w:spacing w:val="2"/>
            <w:lang w:eastAsia="ja-JP"/>
          </w:rPr>
          <w:t>physica</w:t>
        </w:r>
        <w:r w:rsidRPr="00840A0C">
          <w:rPr>
            <w:lang w:eastAsia="ja-JP"/>
          </w:rPr>
          <w:t>l</w:t>
        </w:r>
        <w:r w:rsidRPr="00840A0C">
          <w:rPr>
            <w:spacing w:val="3"/>
            <w:lang w:eastAsia="ja-JP"/>
          </w:rPr>
          <w:t xml:space="preserve"> </w:t>
        </w:r>
        <w:r w:rsidRPr="00840A0C">
          <w:rPr>
            <w:spacing w:val="2"/>
            <w:lang w:eastAsia="ja-JP"/>
          </w:rPr>
          <w:t>environment</w:t>
        </w:r>
        <w:r w:rsidRPr="00840A0C">
          <w:rPr>
            <w:lang w:eastAsia="ja-JP"/>
          </w:rPr>
          <w:t xml:space="preserve">. </w:t>
        </w:r>
        <w:r w:rsidRPr="00840A0C">
          <w:rPr>
            <w:spacing w:val="2"/>
            <w:lang w:eastAsia="ja-JP"/>
          </w:rPr>
          <w:t xml:space="preserve">This </w:t>
        </w:r>
        <w:r w:rsidRPr="00840A0C">
          <w:rPr>
            <w:spacing w:val="1"/>
            <w:lang w:eastAsia="ja-JP"/>
          </w:rPr>
          <w:t>mean</w:t>
        </w:r>
        <w:r w:rsidRPr="00840A0C">
          <w:rPr>
            <w:lang w:eastAsia="ja-JP"/>
          </w:rPr>
          <w:t xml:space="preserve">s </w:t>
        </w:r>
        <w:r w:rsidRPr="00840A0C">
          <w:rPr>
            <w:spacing w:val="1"/>
            <w:lang w:eastAsia="ja-JP"/>
          </w:rPr>
          <w:t>fo</w:t>
        </w:r>
        <w:r w:rsidRPr="00840A0C">
          <w:rPr>
            <w:lang w:eastAsia="ja-JP"/>
          </w:rPr>
          <w:t>r</w:t>
        </w:r>
        <w:r w:rsidRPr="00840A0C">
          <w:rPr>
            <w:spacing w:val="3"/>
            <w:lang w:eastAsia="ja-JP"/>
          </w:rPr>
          <w:t xml:space="preserve"> </w:t>
        </w:r>
        <w:r w:rsidRPr="00840A0C">
          <w:rPr>
            <w:spacing w:val="1"/>
            <w:lang w:eastAsia="ja-JP"/>
          </w:rPr>
          <w:t>exampl</w:t>
        </w:r>
        <w:r w:rsidRPr="00840A0C">
          <w:rPr>
            <w:lang w:eastAsia="ja-JP"/>
          </w:rPr>
          <w:t>e</w:t>
        </w:r>
        <w:r w:rsidRPr="00840A0C">
          <w:rPr>
            <w:spacing w:val="-2"/>
            <w:lang w:eastAsia="ja-JP"/>
          </w:rPr>
          <w:t xml:space="preserve"> </w:t>
        </w:r>
        <w:r w:rsidRPr="00840A0C">
          <w:rPr>
            <w:spacing w:val="1"/>
            <w:lang w:eastAsia="ja-JP"/>
          </w:rPr>
          <w:t>tha</w:t>
        </w:r>
        <w:r w:rsidRPr="00840A0C">
          <w:rPr>
            <w:lang w:eastAsia="ja-JP"/>
          </w:rPr>
          <w:t>t</w:t>
        </w:r>
        <w:r w:rsidRPr="00840A0C">
          <w:rPr>
            <w:spacing w:val="2"/>
            <w:lang w:eastAsia="ja-JP"/>
          </w:rPr>
          <w:t xml:space="preserve"> </w:t>
        </w:r>
        <w:r w:rsidRPr="00840A0C">
          <w:rPr>
            <w:lang w:eastAsia="ja-JP"/>
          </w:rPr>
          <w:t>a</w:t>
        </w:r>
        <w:r w:rsidRPr="00840A0C">
          <w:rPr>
            <w:spacing w:val="4"/>
            <w:lang w:eastAsia="ja-JP"/>
          </w:rPr>
          <w:t xml:space="preserve"> </w:t>
        </w:r>
        <w:r w:rsidRPr="00840A0C">
          <w:rPr>
            <w:spacing w:val="1"/>
            <w:lang w:eastAsia="ja-JP"/>
          </w:rPr>
          <w:t>time-ou</w:t>
        </w:r>
        <w:r w:rsidRPr="00840A0C">
          <w:rPr>
            <w:lang w:eastAsia="ja-JP"/>
          </w:rPr>
          <w:t>t</w:t>
        </w:r>
        <w:r w:rsidRPr="00840A0C">
          <w:rPr>
            <w:spacing w:val="-1"/>
            <w:lang w:eastAsia="ja-JP"/>
          </w:rPr>
          <w:t xml:space="preserve"> </w:t>
        </w:r>
        <w:r w:rsidRPr="00840A0C">
          <w:rPr>
            <w:spacing w:val="1"/>
            <w:lang w:eastAsia="ja-JP"/>
          </w:rPr>
          <w:t>fo</w:t>
        </w:r>
        <w:r w:rsidRPr="00840A0C">
          <w:rPr>
            <w:lang w:eastAsia="ja-JP"/>
          </w:rPr>
          <w:t>r</w:t>
        </w:r>
        <w:r w:rsidRPr="00840A0C">
          <w:rPr>
            <w:spacing w:val="3"/>
            <w:lang w:eastAsia="ja-JP"/>
          </w:rPr>
          <w:t xml:space="preserve"> </w:t>
        </w:r>
        <w:r w:rsidRPr="00840A0C">
          <w:rPr>
            <w:spacing w:val="1"/>
            <w:lang w:eastAsia="ja-JP"/>
          </w:rPr>
          <w:t>a</w:t>
        </w:r>
        <w:r w:rsidRPr="00840A0C">
          <w:rPr>
            <w:lang w:eastAsia="ja-JP"/>
          </w:rPr>
          <w:t>n</w:t>
        </w:r>
        <w:r w:rsidRPr="00840A0C">
          <w:rPr>
            <w:spacing w:val="3"/>
            <w:lang w:eastAsia="ja-JP"/>
          </w:rPr>
          <w:t xml:space="preserve"> </w:t>
        </w:r>
        <w:r w:rsidRPr="00840A0C">
          <w:rPr>
            <w:spacing w:val="1"/>
            <w:lang w:eastAsia="ja-JP"/>
          </w:rPr>
          <w:t>applicatio</w:t>
        </w:r>
        <w:r w:rsidRPr="00840A0C">
          <w:rPr>
            <w:lang w:eastAsia="ja-JP"/>
          </w:rPr>
          <w:t>n</w:t>
        </w:r>
        <w:r w:rsidRPr="00840A0C">
          <w:rPr>
            <w:spacing w:val="-4"/>
            <w:lang w:eastAsia="ja-JP"/>
          </w:rPr>
          <w:t xml:space="preserve"> </w:t>
        </w:r>
        <w:r w:rsidRPr="00840A0C">
          <w:rPr>
            <w:spacing w:val="1"/>
            <w:lang w:eastAsia="ja-JP"/>
          </w:rPr>
          <w:t>i</w:t>
        </w:r>
        <w:r w:rsidRPr="00840A0C">
          <w:rPr>
            <w:lang w:eastAsia="ja-JP"/>
          </w:rPr>
          <w:t>n</w:t>
        </w:r>
        <w:r w:rsidRPr="00840A0C">
          <w:rPr>
            <w:spacing w:val="4"/>
            <w:lang w:eastAsia="ja-JP"/>
          </w:rPr>
          <w:t xml:space="preserve"> </w:t>
        </w:r>
        <w:r w:rsidRPr="00840A0C">
          <w:rPr>
            <w:spacing w:val="1"/>
            <w:lang w:eastAsia="ja-JP"/>
          </w:rPr>
          <w:t>a</w:t>
        </w:r>
        <w:r w:rsidRPr="00840A0C">
          <w:rPr>
            <w:lang w:eastAsia="ja-JP"/>
          </w:rPr>
          <w:t>n</w:t>
        </w:r>
        <w:r w:rsidRPr="00840A0C">
          <w:rPr>
            <w:spacing w:val="3"/>
            <w:lang w:eastAsia="ja-JP"/>
          </w:rPr>
          <w:t xml:space="preserve"> </w:t>
        </w:r>
        <w:r w:rsidRPr="00840A0C">
          <w:rPr>
            <w:spacing w:val="1"/>
            <w:lang w:eastAsia="ja-JP"/>
          </w:rPr>
          <w:t>unsecur</w:t>
        </w:r>
        <w:r w:rsidRPr="00840A0C">
          <w:rPr>
            <w:lang w:eastAsia="ja-JP"/>
          </w:rPr>
          <w:t>e</w:t>
        </w:r>
        <w:r w:rsidRPr="00840A0C">
          <w:rPr>
            <w:spacing w:val="-2"/>
            <w:lang w:eastAsia="ja-JP"/>
          </w:rPr>
          <w:t xml:space="preserve"> </w:t>
        </w:r>
        <w:r w:rsidRPr="00840A0C">
          <w:rPr>
            <w:spacing w:val="1"/>
            <w:lang w:eastAsia="ja-JP"/>
          </w:rPr>
          <w:t>environmen</w:t>
        </w:r>
        <w:r w:rsidRPr="00840A0C">
          <w:rPr>
            <w:lang w:eastAsia="ja-JP"/>
          </w:rPr>
          <w:t>t</w:t>
        </w:r>
        <w:r w:rsidRPr="00840A0C">
          <w:rPr>
            <w:spacing w:val="-5"/>
            <w:lang w:eastAsia="ja-JP"/>
          </w:rPr>
          <w:t xml:space="preserve"> </w:t>
        </w:r>
        <w:r w:rsidRPr="00840A0C">
          <w:rPr>
            <w:spacing w:val="1"/>
            <w:lang w:eastAsia="ja-JP"/>
          </w:rPr>
          <w:t>should b</w:t>
        </w:r>
        <w:r w:rsidRPr="00840A0C">
          <w:rPr>
            <w:lang w:eastAsia="ja-JP"/>
          </w:rPr>
          <w:t>e</w:t>
        </w:r>
        <w:r w:rsidRPr="00840A0C">
          <w:rPr>
            <w:spacing w:val="3"/>
            <w:lang w:eastAsia="ja-JP"/>
          </w:rPr>
          <w:t xml:space="preserve"> </w:t>
        </w:r>
        <w:r w:rsidRPr="00840A0C">
          <w:rPr>
            <w:spacing w:val="1"/>
            <w:lang w:eastAsia="ja-JP"/>
          </w:rPr>
          <w:t>shorte</w:t>
        </w:r>
        <w:r w:rsidRPr="00840A0C">
          <w:rPr>
            <w:lang w:eastAsia="ja-JP"/>
          </w:rPr>
          <w:t>r</w:t>
        </w:r>
        <w:r w:rsidRPr="00840A0C">
          <w:rPr>
            <w:spacing w:val="-1"/>
            <w:lang w:eastAsia="ja-JP"/>
          </w:rPr>
          <w:t xml:space="preserve"> </w:t>
        </w:r>
        <w:r w:rsidRPr="00840A0C">
          <w:rPr>
            <w:spacing w:val="1"/>
            <w:lang w:eastAsia="ja-JP"/>
          </w:rPr>
          <w:t>(les</w:t>
        </w:r>
        <w:r w:rsidRPr="00840A0C">
          <w:rPr>
            <w:lang w:eastAsia="ja-JP"/>
          </w:rPr>
          <w:t xml:space="preserve">s than one </w:t>
        </w:r>
        <w:r w:rsidRPr="00840A0C">
          <w:rPr>
            <w:spacing w:val="1"/>
            <w:lang w:eastAsia="ja-JP"/>
          </w:rPr>
          <w:t>minute</w:t>
        </w:r>
        <w:r w:rsidRPr="00840A0C">
          <w:rPr>
            <w:lang w:eastAsia="ja-JP"/>
          </w:rPr>
          <w:t>)</w:t>
        </w:r>
        <w:r w:rsidRPr="00840A0C">
          <w:rPr>
            <w:spacing w:val="-2"/>
            <w:lang w:eastAsia="ja-JP"/>
          </w:rPr>
          <w:t xml:space="preserve"> </w:t>
        </w:r>
        <w:r w:rsidRPr="00840A0C">
          <w:rPr>
            <w:spacing w:val="1"/>
            <w:lang w:eastAsia="ja-JP"/>
          </w:rPr>
          <w:t xml:space="preserve">than </w:t>
        </w:r>
        <w:r w:rsidRPr="00840A0C">
          <w:rPr>
            <w:lang w:eastAsia="ja-JP"/>
          </w:rPr>
          <w:t>the</w:t>
        </w:r>
        <w:r w:rsidRPr="00840A0C">
          <w:rPr>
            <w:spacing w:val="-3"/>
            <w:lang w:eastAsia="ja-JP"/>
          </w:rPr>
          <w:t xml:space="preserve"> </w:t>
        </w:r>
        <w:r w:rsidRPr="00840A0C">
          <w:rPr>
            <w:lang w:eastAsia="ja-JP"/>
          </w:rPr>
          <w:t>time</w:t>
        </w:r>
        <w:r w:rsidRPr="00840A0C">
          <w:rPr>
            <w:spacing w:val="-3"/>
            <w:lang w:eastAsia="ja-JP"/>
          </w:rPr>
          <w:t xml:space="preserve"> </w:t>
        </w:r>
        <w:r w:rsidRPr="00840A0C">
          <w:rPr>
            <w:lang w:eastAsia="ja-JP"/>
          </w:rPr>
          <w:t>out</w:t>
        </w:r>
        <w:r w:rsidRPr="00840A0C">
          <w:rPr>
            <w:spacing w:val="-3"/>
            <w:lang w:eastAsia="ja-JP"/>
          </w:rPr>
          <w:t xml:space="preserve"> </w:t>
        </w:r>
        <w:r w:rsidRPr="00840A0C">
          <w:rPr>
            <w:lang w:eastAsia="ja-JP"/>
          </w:rPr>
          <w:t>for</w:t>
        </w:r>
        <w:r w:rsidRPr="00840A0C">
          <w:rPr>
            <w:spacing w:val="-2"/>
            <w:lang w:eastAsia="ja-JP"/>
          </w:rPr>
          <w:t xml:space="preserve"> </w:t>
        </w:r>
        <w:r w:rsidRPr="00840A0C">
          <w:rPr>
            <w:lang w:eastAsia="ja-JP"/>
          </w:rPr>
          <w:t>an</w:t>
        </w:r>
        <w:r w:rsidRPr="00840A0C">
          <w:rPr>
            <w:spacing w:val="-2"/>
            <w:lang w:eastAsia="ja-JP"/>
          </w:rPr>
          <w:t xml:space="preserve"> </w:t>
        </w:r>
        <w:r w:rsidRPr="00840A0C">
          <w:rPr>
            <w:lang w:eastAsia="ja-JP"/>
          </w:rPr>
          <w:t>application</w:t>
        </w:r>
        <w:r w:rsidRPr="00840A0C">
          <w:rPr>
            <w:spacing w:val="-9"/>
            <w:lang w:eastAsia="ja-JP"/>
          </w:rPr>
          <w:t xml:space="preserve"> </w:t>
        </w:r>
        <w:r w:rsidRPr="00840A0C">
          <w:rPr>
            <w:lang w:eastAsia="ja-JP"/>
          </w:rPr>
          <w:t>used</w:t>
        </w:r>
        <w:r w:rsidRPr="00840A0C">
          <w:rPr>
            <w:spacing w:val="-4"/>
            <w:lang w:eastAsia="ja-JP"/>
          </w:rPr>
          <w:t xml:space="preserve"> </w:t>
        </w:r>
        <w:r w:rsidRPr="00840A0C">
          <w:rPr>
            <w:lang w:eastAsia="ja-JP"/>
          </w:rPr>
          <w:t>by</w:t>
        </w:r>
        <w:r w:rsidRPr="00840A0C">
          <w:rPr>
            <w:spacing w:val="-2"/>
            <w:lang w:eastAsia="ja-JP"/>
          </w:rPr>
          <w:t xml:space="preserve"> </w:t>
        </w:r>
        <w:r w:rsidRPr="00840A0C">
          <w:rPr>
            <w:lang w:eastAsia="ja-JP"/>
          </w:rPr>
          <w:t>operational</w:t>
        </w:r>
        <w:r w:rsidRPr="00840A0C">
          <w:rPr>
            <w:spacing w:val="-9"/>
            <w:lang w:eastAsia="ja-JP"/>
          </w:rPr>
          <w:t xml:space="preserve"> </w:t>
        </w:r>
        <w:r w:rsidRPr="00840A0C">
          <w:rPr>
            <w:lang w:eastAsia="ja-JP"/>
          </w:rPr>
          <w:t>staff</w:t>
        </w:r>
        <w:r w:rsidRPr="00840A0C">
          <w:rPr>
            <w:spacing w:val="-3"/>
            <w:lang w:eastAsia="ja-JP"/>
          </w:rPr>
          <w:t xml:space="preserve"> </w:t>
        </w:r>
        <w:r w:rsidRPr="00840A0C">
          <w:rPr>
            <w:lang w:eastAsia="ja-JP"/>
          </w:rPr>
          <w:t>for</w:t>
        </w:r>
        <w:r w:rsidRPr="00840A0C">
          <w:rPr>
            <w:spacing w:val="-2"/>
            <w:lang w:eastAsia="ja-JP"/>
          </w:rPr>
          <w:t xml:space="preserve"> </w:t>
        </w:r>
        <w:r w:rsidRPr="00840A0C">
          <w:rPr>
            <w:lang w:eastAsia="ja-JP"/>
          </w:rPr>
          <w:t>monitoring</w:t>
        </w:r>
        <w:r w:rsidRPr="00840A0C">
          <w:rPr>
            <w:spacing w:val="-9"/>
            <w:lang w:eastAsia="ja-JP"/>
          </w:rPr>
          <w:t xml:space="preserve"> </w:t>
        </w:r>
        <w:r w:rsidRPr="00840A0C">
          <w:rPr>
            <w:lang w:eastAsia="ja-JP"/>
          </w:rPr>
          <w:t>tasks</w:t>
        </w:r>
        <w:r w:rsidRPr="00840A0C">
          <w:rPr>
            <w:spacing w:val="-4"/>
            <w:lang w:eastAsia="ja-JP"/>
          </w:rPr>
          <w:t xml:space="preserve"> </w:t>
        </w:r>
        <w:r w:rsidRPr="00840A0C">
          <w:rPr>
            <w:lang w:eastAsia="ja-JP"/>
          </w:rPr>
          <w:t>used</w:t>
        </w:r>
        <w:r w:rsidRPr="00840A0C">
          <w:rPr>
            <w:spacing w:val="-4"/>
            <w:lang w:eastAsia="ja-JP"/>
          </w:rPr>
          <w:t xml:space="preserve"> </w:t>
        </w:r>
        <w:r w:rsidRPr="00840A0C">
          <w:rPr>
            <w:lang w:eastAsia="ja-JP"/>
          </w:rPr>
          <w:t>in</w:t>
        </w:r>
        <w:r w:rsidRPr="00840A0C">
          <w:rPr>
            <w:spacing w:val="-1"/>
            <w:lang w:eastAsia="ja-JP"/>
          </w:rPr>
          <w:t xml:space="preserve"> </w:t>
        </w:r>
        <w:r w:rsidRPr="00840A0C">
          <w:rPr>
            <w:lang w:eastAsia="ja-JP"/>
          </w:rPr>
          <w:t>a</w:t>
        </w:r>
        <w:r w:rsidRPr="00840A0C">
          <w:rPr>
            <w:spacing w:val="-2"/>
            <w:lang w:eastAsia="ja-JP"/>
          </w:rPr>
          <w:t xml:space="preserve"> </w:t>
        </w:r>
        <w:r w:rsidRPr="00840A0C">
          <w:rPr>
            <w:lang w:eastAsia="ja-JP"/>
          </w:rPr>
          <w:t>protected</w:t>
        </w:r>
        <w:r w:rsidRPr="00840A0C">
          <w:rPr>
            <w:spacing w:val="-8"/>
            <w:lang w:eastAsia="ja-JP"/>
          </w:rPr>
          <w:t xml:space="preserve"> </w:t>
        </w:r>
        <w:r w:rsidRPr="00840A0C">
          <w:rPr>
            <w:lang w:eastAsia="ja-JP"/>
          </w:rPr>
          <w:t>area</w:t>
        </w:r>
        <w:r w:rsidRPr="00840A0C">
          <w:rPr>
            <w:spacing w:val="-3"/>
            <w:lang w:eastAsia="ja-JP"/>
          </w:rPr>
          <w:t xml:space="preserve"> </w:t>
        </w:r>
        <w:r w:rsidRPr="00840A0C">
          <w:rPr>
            <w:lang w:eastAsia="ja-JP"/>
          </w:rPr>
          <w:t>(60</w:t>
        </w:r>
        <w:r w:rsidRPr="00840A0C">
          <w:rPr>
            <w:spacing w:val="-3"/>
            <w:lang w:eastAsia="ja-JP"/>
          </w:rPr>
          <w:t xml:space="preserve"> </w:t>
        </w:r>
        <w:r w:rsidRPr="00840A0C">
          <w:rPr>
            <w:lang w:eastAsia="ja-JP"/>
          </w:rPr>
          <w:t>minutes</w:t>
        </w:r>
        <w:r w:rsidRPr="00840A0C">
          <w:rPr>
            <w:spacing w:val="-6"/>
            <w:lang w:eastAsia="ja-JP"/>
          </w:rPr>
          <w:t xml:space="preserve"> </w:t>
        </w:r>
        <w:r w:rsidRPr="00840A0C">
          <w:rPr>
            <w:lang w:eastAsia="ja-JP"/>
          </w:rPr>
          <w:t>and longer).</w:t>
        </w:r>
      </w:ins>
    </w:p>
    <w:p w:rsidR="001C4112" w:rsidRPr="00840A0C" w:rsidRDefault="001C4112" w:rsidP="001C4112">
      <w:pPr>
        <w:keepLines/>
        <w:overflowPunct w:val="0"/>
        <w:autoSpaceDE w:val="0"/>
        <w:autoSpaceDN w:val="0"/>
        <w:adjustRightInd w:val="0"/>
        <w:textAlignment w:val="baseline"/>
        <w:rPr>
          <w:ins w:id="24" w:author="johnhick" w:date="2015-06-24T10:18:00Z"/>
          <w:color w:val="FF0000"/>
          <w:lang w:eastAsia="ja-JP"/>
        </w:rPr>
      </w:pPr>
    </w:p>
    <w:p w:rsidR="001C4112" w:rsidRPr="00840A0C" w:rsidRDefault="001C4112" w:rsidP="001C4112">
      <w:pPr>
        <w:overflowPunct w:val="0"/>
        <w:autoSpaceDE w:val="0"/>
        <w:autoSpaceDN w:val="0"/>
        <w:adjustRightInd w:val="0"/>
        <w:textAlignment w:val="baseline"/>
        <w:rPr>
          <w:ins w:id="25" w:author="johnhick" w:date="2015-06-24T10:18:00Z"/>
          <w:lang w:eastAsia="zh-CN"/>
        </w:rPr>
      </w:pPr>
      <w:ins w:id="26" w:author="johnhick" w:date="2015-06-24T10:18:00Z">
        <w:r w:rsidRPr="00840A0C">
          <w:rPr>
            <w:i/>
            <w:lang w:eastAsia="ja-JP"/>
          </w:rPr>
          <w:t>Security Objective references</w:t>
        </w:r>
        <w:r w:rsidRPr="00840A0C">
          <w:rPr>
            <w:lang w:eastAsia="ja-JP"/>
          </w:rPr>
          <w:t>:</w:t>
        </w:r>
        <w:r w:rsidRPr="00840A0C">
          <w:rPr>
            <w:rFonts w:hint="eastAsia"/>
            <w:lang w:eastAsia="zh-CN"/>
          </w:rPr>
          <w:t xml:space="preserve"> </w:t>
        </w:r>
        <w:r w:rsidRPr="00840A0C">
          <w:rPr>
            <w:lang w:eastAsia="zh-CN"/>
          </w:rPr>
          <w:t>tba</w:t>
        </w:r>
        <w:r w:rsidRPr="00840A0C">
          <w:rPr>
            <w:rFonts w:hint="eastAsia"/>
            <w:lang w:eastAsia="zh-CN"/>
          </w:rPr>
          <w:t>.</w:t>
        </w:r>
      </w:ins>
    </w:p>
    <w:p w:rsidR="001C4112" w:rsidRPr="00C036E8" w:rsidRDefault="001C4112" w:rsidP="001C4112">
      <w:pPr>
        <w:rPr>
          <w:ins w:id="27" w:author="johnhick" w:date="2015-06-24T10:18:00Z"/>
        </w:rPr>
      </w:pPr>
      <w:ins w:id="28" w:author="johnhick" w:date="2015-06-24T10:18:00Z">
        <w:r w:rsidRPr="00840A0C">
          <w:rPr>
            <w:i/>
            <w:lang w:eastAsia="ja-JP"/>
          </w:rPr>
          <w:t>Editors Note: Test cases details have not been added yet.</w:t>
        </w:r>
      </w:ins>
    </w:p>
    <w:p w:rsidR="001C4112" w:rsidRPr="001C4112" w:rsidRDefault="001C4112" w:rsidP="001C4112">
      <w:pPr>
        <w:keepNext/>
        <w:keepLines/>
        <w:spacing w:before="120"/>
        <w:outlineLvl w:val="4"/>
        <w:rPr>
          <w:rFonts w:ascii="Arial" w:hAnsi="Arial"/>
          <w:sz w:val="22"/>
        </w:rPr>
      </w:pPr>
    </w:p>
    <w:p w:rsidR="001C4112" w:rsidRPr="00B50173" w:rsidRDefault="001C4112" w:rsidP="001C4112">
      <w:pPr>
        <w:keepLines/>
        <w:overflowPunct w:val="0"/>
        <w:autoSpaceDE w:val="0"/>
        <w:autoSpaceDN w:val="0"/>
        <w:adjustRightInd w:val="0"/>
        <w:ind w:left="1135" w:hanging="851"/>
        <w:textAlignment w:val="baseline"/>
        <w:rPr>
          <w:rFonts w:ascii="Arial" w:hAnsi="Arial" w:cs="Arial"/>
          <w:sz w:val="28"/>
          <w:szCs w:val="28"/>
          <w:lang w:val="en-US"/>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A7724D" w:rsidRDefault="00A7724D" w:rsidP="00A7724D">
      <w:pPr>
        <w:rPr>
          <w:ins w:id="29" w:author="johnhick" w:date="2015-06-24T10:22:00Z"/>
        </w:rPr>
      </w:pPr>
      <w:ins w:id="30" w:author="johnhick" w:date="2015-06-24T10:22:00Z">
        <w:r>
          <w:t>There are no MME-specific additions to clause 5.2.3.5 of TS 33.sas</w:t>
        </w:r>
        <w:r w:rsidRPr="004F3B0A">
          <w:t>.</w:t>
        </w:r>
        <w:r>
          <w:t xml:space="preserve"> </w:t>
        </w:r>
      </w:ins>
    </w:p>
    <w:p w:rsidR="001C4112" w:rsidRDefault="001C4112" w:rsidP="001C4112">
      <w:pPr>
        <w:pStyle w:val="Heading4"/>
        <w:keepNext w:val="0"/>
        <w:keepLines w:val="0"/>
        <w:suppressLineNumbers/>
        <w:suppressAutoHyphens/>
      </w:pPr>
    </w:p>
    <w:p w:rsidR="001C4112" w:rsidDel="00A7724D" w:rsidRDefault="001C4112" w:rsidP="001C4112">
      <w:pPr>
        <w:pStyle w:val="Heading4"/>
        <w:keepNext w:val="0"/>
        <w:keepLines w:val="0"/>
        <w:suppressLineNumbers/>
        <w:suppressAutoHyphens/>
        <w:rPr>
          <w:del w:id="31" w:author="johnhick" w:date="2015-06-24T10:22:00Z"/>
        </w:rPr>
      </w:pPr>
      <w:del w:id="32" w:author="johnhick" w:date="2015-06-24T10:22:00Z">
        <w:r w:rsidDel="00A7724D">
          <w:delText>5.2.3.5</w:delText>
        </w:r>
        <w:r w:rsidRPr="004D3578" w:rsidDel="00A7724D">
          <w:tab/>
        </w:r>
        <w:r w:rsidRPr="00C50AB2" w:rsidDel="00A7724D">
          <w:rPr>
            <w:lang w:val="en-US"/>
          </w:rPr>
          <w:delText>Protecting</w:delText>
        </w:r>
        <w:r w:rsidRPr="00C50AB2" w:rsidDel="00A7724D">
          <w:rPr>
            <w:spacing w:val="-12"/>
            <w:lang w:val="en-US"/>
          </w:rPr>
          <w:delText xml:space="preserve"> </w:delText>
        </w:r>
        <w:r w:rsidRPr="00C50AB2" w:rsidDel="00A7724D">
          <w:rPr>
            <w:lang w:val="en-US"/>
          </w:rPr>
          <w:delText>sessions</w:delText>
        </w:r>
      </w:del>
    </w:p>
    <w:p w:rsidR="001C4112" w:rsidDel="00A7724D" w:rsidRDefault="001C4112" w:rsidP="001C4112">
      <w:pPr>
        <w:pStyle w:val="Heading5"/>
        <w:keepNext w:val="0"/>
        <w:keepLines w:val="0"/>
        <w:numPr>
          <w:ilvl w:val="0"/>
          <w:numId w:val="0"/>
        </w:numPr>
        <w:suppressLineNumbers/>
        <w:suppressAutoHyphens/>
        <w:rPr>
          <w:del w:id="33" w:author="johnhick" w:date="2015-06-24T10:22:00Z"/>
          <w:lang w:val="en-US"/>
        </w:rPr>
      </w:pPr>
      <w:del w:id="34" w:author="johnhick" w:date="2015-06-24T10:22:00Z">
        <w:r w:rsidDel="00A7724D">
          <w:delText>5.2.3.5.1</w:delText>
        </w:r>
        <w:r w:rsidRPr="004D3578" w:rsidDel="00A7724D">
          <w:tab/>
        </w:r>
        <w:r w:rsidRPr="00C50AB2" w:rsidDel="00A7724D">
          <w:rPr>
            <w:rFonts w:cs="Arial"/>
            <w:lang w:val="en-US"/>
          </w:rPr>
          <w:delText>Protecting sessions – logout function</w:delText>
        </w:r>
      </w:del>
    </w:p>
    <w:p w:rsidR="001C4112" w:rsidDel="00A7724D" w:rsidRDefault="001C4112" w:rsidP="001C4112">
      <w:pPr>
        <w:pStyle w:val="Heading5"/>
        <w:keepNext w:val="0"/>
        <w:keepLines w:val="0"/>
        <w:numPr>
          <w:ilvl w:val="0"/>
          <w:numId w:val="0"/>
        </w:numPr>
        <w:suppressLineNumbers/>
        <w:suppressAutoHyphens/>
        <w:rPr>
          <w:del w:id="35" w:author="johnhick" w:date="2015-06-24T10:22:00Z"/>
          <w:lang w:val="en-US"/>
        </w:rPr>
      </w:pPr>
      <w:del w:id="36" w:author="johnhick" w:date="2015-06-24T10:22:00Z">
        <w:r w:rsidDel="00A7724D">
          <w:delText>5.2.3.5.2</w:delText>
        </w:r>
        <w:r w:rsidRPr="004D3578" w:rsidDel="00A7724D">
          <w:tab/>
        </w:r>
        <w:r w:rsidRPr="00C50AB2" w:rsidDel="00A7724D">
          <w:rPr>
            <w:rFonts w:cs="Arial"/>
            <w:lang w:val="en-US"/>
          </w:rPr>
          <w:delText>Protecting sessions – Inactivity timeout</w:delText>
        </w:r>
      </w:del>
    </w:p>
    <w:p w:rsidR="001C4112" w:rsidRPr="001C4112" w:rsidRDefault="001C4112" w:rsidP="001C4112">
      <w:pPr>
        <w:rPr>
          <w:lang w:val="en-US"/>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johnhick" w:date="2015-06-24T10:31:00Z" w:initials="JH">
    <w:p w:rsidR="00A7724D" w:rsidRDefault="00A7724D">
      <w:pPr>
        <w:pStyle w:val="CommentText"/>
      </w:pPr>
      <w:r>
        <w:rPr>
          <w:rStyle w:val="CommentReference"/>
        </w:rPr>
        <w:annotationRef/>
      </w:r>
      <w:r>
        <w:t>all the text in B.3.3.5 is generic and does not include any MME-specific text.</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characterSpacingControl w:val="doNotCompress"/>
  <w:compat/>
  <w:rsids>
    <w:rsidRoot w:val="008C3F7E"/>
    <w:rsid w:val="00016971"/>
    <w:rsid w:val="00020EB7"/>
    <w:rsid w:val="00052150"/>
    <w:rsid w:val="00054647"/>
    <w:rsid w:val="000947D9"/>
    <w:rsid w:val="00101E9B"/>
    <w:rsid w:val="00136F2C"/>
    <w:rsid w:val="00154A44"/>
    <w:rsid w:val="0018524A"/>
    <w:rsid w:val="00193A0F"/>
    <w:rsid w:val="001C4112"/>
    <w:rsid w:val="001D5CF9"/>
    <w:rsid w:val="00220F24"/>
    <w:rsid w:val="00226DE2"/>
    <w:rsid w:val="00232BF7"/>
    <w:rsid w:val="002807AC"/>
    <w:rsid w:val="00285391"/>
    <w:rsid w:val="00293F66"/>
    <w:rsid w:val="002C5B30"/>
    <w:rsid w:val="002D4469"/>
    <w:rsid w:val="002D656C"/>
    <w:rsid w:val="00304C19"/>
    <w:rsid w:val="003D2484"/>
    <w:rsid w:val="003D2B9C"/>
    <w:rsid w:val="003E685E"/>
    <w:rsid w:val="00422FE5"/>
    <w:rsid w:val="004254C4"/>
    <w:rsid w:val="0044405D"/>
    <w:rsid w:val="00446E06"/>
    <w:rsid w:val="00475520"/>
    <w:rsid w:val="004A032C"/>
    <w:rsid w:val="004A11AA"/>
    <w:rsid w:val="004A7B5D"/>
    <w:rsid w:val="004B7606"/>
    <w:rsid w:val="004C2794"/>
    <w:rsid w:val="004E6529"/>
    <w:rsid w:val="004F56C7"/>
    <w:rsid w:val="00500301"/>
    <w:rsid w:val="005013D5"/>
    <w:rsid w:val="00582C34"/>
    <w:rsid w:val="005D4738"/>
    <w:rsid w:val="005F621B"/>
    <w:rsid w:val="006254DE"/>
    <w:rsid w:val="0068391B"/>
    <w:rsid w:val="006B5D1D"/>
    <w:rsid w:val="00753E84"/>
    <w:rsid w:val="00792AFE"/>
    <w:rsid w:val="007A1512"/>
    <w:rsid w:val="007A5FCD"/>
    <w:rsid w:val="007C4F73"/>
    <w:rsid w:val="007D6D2A"/>
    <w:rsid w:val="00813B63"/>
    <w:rsid w:val="00826206"/>
    <w:rsid w:val="00840A0C"/>
    <w:rsid w:val="00877BC9"/>
    <w:rsid w:val="008A1171"/>
    <w:rsid w:val="008C3F7E"/>
    <w:rsid w:val="00915780"/>
    <w:rsid w:val="00930889"/>
    <w:rsid w:val="0094198A"/>
    <w:rsid w:val="00985F6B"/>
    <w:rsid w:val="00994E97"/>
    <w:rsid w:val="009C17B4"/>
    <w:rsid w:val="009E1181"/>
    <w:rsid w:val="009E1D2E"/>
    <w:rsid w:val="009F4BC6"/>
    <w:rsid w:val="00A24BF0"/>
    <w:rsid w:val="00A7724D"/>
    <w:rsid w:val="00AA68A0"/>
    <w:rsid w:val="00B02C1B"/>
    <w:rsid w:val="00B2758C"/>
    <w:rsid w:val="00B50173"/>
    <w:rsid w:val="00B663AB"/>
    <w:rsid w:val="00BB3BA6"/>
    <w:rsid w:val="00BE3C43"/>
    <w:rsid w:val="00C036E8"/>
    <w:rsid w:val="00C137ED"/>
    <w:rsid w:val="00C70B29"/>
    <w:rsid w:val="00C73C02"/>
    <w:rsid w:val="00CA06D4"/>
    <w:rsid w:val="00CE2D4F"/>
    <w:rsid w:val="00CE7918"/>
    <w:rsid w:val="00CE7C83"/>
    <w:rsid w:val="00D3603F"/>
    <w:rsid w:val="00D51768"/>
    <w:rsid w:val="00D67E77"/>
    <w:rsid w:val="00D73CE3"/>
    <w:rsid w:val="00D771E1"/>
    <w:rsid w:val="00D9422F"/>
    <w:rsid w:val="00DB29B1"/>
    <w:rsid w:val="00DB33C5"/>
    <w:rsid w:val="00DD33A0"/>
    <w:rsid w:val="00E05DD2"/>
    <w:rsid w:val="00E10CB1"/>
    <w:rsid w:val="00E6314B"/>
    <w:rsid w:val="00E71A11"/>
    <w:rsid w:val="00F41CC3"/>
    <w:rsid w:val="00FB10D8"/>
    <w:rsid w:val="00FC39DB"/>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numPr>
        <w:ilvl w:val="4"/>
        <w:numId w:val="1"/>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52AD7-CE98-40DD-ACBF-A3944FB3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3</Pages>
  <Words>595</Words>
  <Characters>3396</Characters>
  <Application>Microsoft Office Word</Application>
  <DocSecurity>0</DocSecurity>
  <Lines>28</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5</cp:revision>
  <dcterms:created xsi:type="dcterms:W3CDTF">2015-06-23T09:29:00Z</dcterms:created>
  <dcterms:modified xsi:type="dcterms:W3CDTF">2015-06-25T16:21:00Z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